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EAA46" w14:textId="7C0D0209"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r w:rsidR="00A273FD" w:rsidRPr="00A273FD">
        <w:rPr>
          <w:rFonts w:cs="Arial"/>
          <w:b/>
          <w:bCs/>
          <w:sz w:val="26"/>
          <w:szCs w:val="26"/>
        </w:rPr>
        <w:t>S5-197</w:t>
      </w:r>
      <w:r w:rsidR="00C71F47">
        <w:rPr>
          <w:rFonts w:cs="Arial"/>
          <w:b/>
          <w:bCs/>
          <w:sz w:val="26"/>
          <w:szCs w:val="26"/>
        </w:rPr>
        <w:t>74</w:t>
      </w:r>
      <w:r w:rsidR="00B04835">
        <w:rPr>
          <w:rFonts w:cs="Arial"/>
          <w:b/>
          <w:bCs/>
          <w:sz w:val="26"/>
          <w:szCs w:val="26"/>
        </w:rPr>
        <w:t>4</w:t>
      </w:r>
    </w:p>
    <w:p w14:paraId="4F470111" w14:textId="77777777"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fldSimple w:instr=" DOCPROPERTY  StartDate  \* MERGEFORMAT ">
        <w:r w:rsidR="003609EF" w:rsidRPr="00BA51D9">
          <w:rPr>
            <w:b/>
            <w:noProof/>
            <w:sz w:val="24"/>
          </w:rPr>
          <w:t xml:space="preserve"> </w:t>
        </w:r>
        <w:r>
          <w:rPr>
            <w:b/>
            <w:noProof/>
            <w:sz w:val="24"/>
          </w:rPr>
          <w:t>18 - 22 November</w:t>
        </w:r>
        <w:r w:rsidR="001D16CF">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2BA5E" w14:textId="77777777" w:rsidTr="00547111">
        <w:tc>
          <w:tcPr>
            <w:tcW w:w="9641" w:type="dxa"/>
            <w:gridSpan w:val="9"/>
            <w:tcBorders>
              <w:top w:val="single" w:sz="4" w:space="0" w:color="auto"/>
              <w:left w:val="single" w:sz="4" w:space="0" w:color="auto"/>
              <w:right w:val="single" w:sz="4" w:space="0" w:color="auto"/>
            </w:tcBorders>
          </w:tcPr>
          <w:p w14:paraId="7200C7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0B696" w14:textId="77777777" w:rsidTr="00547111">
        <w:tc>
          <w:tcPr>
            <w:tcW w:w="9641" w:type="dxa"/>
            <w:gridSpan w:val="9"/>
            <w:tcBorders>
              <w:left w:val="single" w:sz="4" w:space="0" w:color="auto"/>
              <w:right w:val="single" w:sz="4" w:space="0" w:color="auto"/>
            </w:tcBorders>
          </w:tcPr>
          <w:p w14:paraId="54E4709A" w14:textId="77777777" w:rsidR="001E41F3" w:rsidRDefault="001E41F3">
            <w:pPr>
              <w:pStyle w:val="CRCoverPage"/>
              <w:spacing w:after="0"/>
              <w:jc w:val="center"/>
              <w:rPr>
                <w:noProof/>
              </w:rPr>
            </w:pPr>
            <w:r>
              <w:rPr>
                <w:b/>
                <w:noProof/>
                <w:sz w:val="32"/>
              </w:rPr>
              <w:t>CHANGE REQUEST</w:t>
            </w:r>
          </w:p>
        </w:tc>
      </w:tr>
      <w:tr w:rsidR="001E41F3" w14:paraId="068FBE81" w14:textId="77777777" w:rsidTr="00547111">
        <w:tc>
          <w:tcPr>
            <w:tcW w:w="9641" w:type="dxa"/>
            <w:gridSpan w:val="9"/>
            <w:tcBorders>
              <w:left w:val="single" w:sz="4" w:space="0" w:color="auto"/>
              <w:right w:val="single" w:sz="4" w:space="0" w:color="auto"/>
            </w:tcBorders>
          </w:tcPr>
          <w:p w14:paraId="2E296EE3" w14:textId="77777777" w:rsidR="001E41F3" w:rsidRDefault="001E41F3">
            <w:pPr>
              <w:pStyle w:val="CRCoverPage"/>
              <w:spacing w:after="0"/>
              <w:rPr>
                <w:noProof/>
                <w:sz w:val="8"/>
                <w:szCs w:val="8"/>
              </w:rPr>
            </w:pPr>
          </w:p>
        </w:tc>
      </w:tr>
      <w:tr w:rsidR="001E41F3" w14:paraId="55193C1E" w14:textId="77777777" w:rsidTr="00547111">
        <w:tc>
          <w:tcPr>
            <w:tcW w:w="142" w:type="dxa"/>
            <w:tcBorders>
              <w:left w:val="single" w:sz="4" w:space="0" w:color="auto"/>
            </w:tcBorders>
          </w:tcPr>
          <w:p w14:paraId="538C0BA4" w14:textId="77777777" w:rsidR="001E41F3" w:rsidRDefault="001E41F3">
            <w:pPr>
              <w:pStyle w:val="CRCoverPage"/>
              <w:spacing w:after="0"/>
              <w:jc w:val="right"/>
              <w:rPr>
                <w:noProof/>
              </w:rPr>
            </w:pPr>
          </w:p>
        </w:tc>
        <w:tc>
          <w:tcPr>
            <w:tcW w:w="1559" w:type="dxa"/>
            <w:shd w:val="pct30" w:color="FFFF00" w:fill="auto"/>
          </w:tcPr>
          <w:p w14:paraId="3EA775EF" w14:textId="5A99A795" w:rsidR="001E41F3" w:rsidRPr="00410371" w:rsidRDefault="00041773" w:rsidP="00E13F3D">
            <w:pPr>
              <w:pStyle w:val="CRCoverPage"/>
              <w:spacing w:after="0"/>
              <w:jc w:val="right"/>
              <w:rPr>
                <w:b/>
                <w:noProof/>
                <w:sz w:val="28"/>
              </w:rPr>
            </w:pPr>
            <w:fldSimple w:instr=" DOCPROPERTY  Spec#  \* MERGEFORMAT ">
              <w:r w:rsidR="006C5599">
                <w:rPr>
                  <w:b/>
                  <w:noProof/>
                  <w:sz w:val="28"/>
                </w:rPr>
                <w:t>32.160</w:t>
              </w:r>
            </w:fldSimple>
          </w:p>
        </w:tc>
        <w:tc>
          <w:tcPr>
            <w:tcW w:w="709" w:type="dxa"/>
          </w:tcPr>
          <w:p w14:paraId="396426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173400" w14:textId="48B753AF" w:rsidR="001E41F3" w:rsidRPr="00410371" w:rsidRDefault="00041773" w:rsidP="00547111">
            <w:pPr>
              <w:pStyle w:val="CRCoverPage"/>
              <w:spacing w:after="0"/>
              <w:rPr>
                <w:noProof/>
              </w:rPr>
            </w:pPr>
            <w:fldSimple w:instr=" DOCPROPERTY  Cr#  \* MERGEFORMAT ">
              <w:r w:rsidR="00CD55AC">
                <w:rPr>
                  <w:b/>
                  <w:noProof/>
                  <w:sz w:val="28"/>
                </w:rPr>
                <w:t>0003</w:t>
              </w:r>
            </w:fldSimple>
          </w:p>
        </w:tc>
        <w:tc>
          <w:tcPr>
            <w:tcW w:w="709" w:type="dxa"/>
          </w:tcPr>
          <w:p w14:paraId="5F32BB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4DB6EB" w14:textId="6395B938" w:rsidR="001E41F3" w:rsidRPr="00410371" w:rsidRDefault="00846BCB" w:rsidP="00E13F3D">
            <w:pPr>
              <w:pStyle w:val="CRCoverPage"/>
              <w:spacing w:after="0"/>
              <w:jc w:val="center"/>
              <w:rPr>
                <w:b/>
                <w:noProof/>
              </w:rPr>
            </w:pPr>
            <w:bookmarkStart w:id="0" w:name="_GoBack"/>
            <w:bookmarkEnd w:id="0"/>
            <w:r>
              <w:rPr>
                <w:b/>
                <w:noProof/>
                <w:sz w:val="28"/>
              </w:rPr>
              <w:t>1</w:t>
            </w:r>
            <w:r w:rsidR="006C5599" w:rsidRPr="00410371">
              <w:rPr>
                <w:b/>
                <w:noProof/>
              </w:rPr>
              <w:t xml:space="preserve"> </w:t>
            </w:r>
          </w:p>
        </w:tc>
        <w:tc>
          <w:tcPr>
            <w:tcW w:w="2410" w:type="dxa"/>
          </w:tcPr>
          <w:p w14:paraId="186F19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5E24F" w14:textId="5CF3EC2B" w:rsidR="001E41F3" w:rsidRPr="00410371" w:rsidRDefault="00041773">
            <w:pPr>
              <w:pStyle w:val="CRCoverPage"/>
              <w:spacing w:after="0"/>
              <w:jc w:val="center"/>
              <w:rPr>
                <w:noProof/>
                <w:sz w:val="28"/>
              </w:rPr>
            </w:pPr>
            <w:fldSimple w:instr=" DOCPROPERTY  Version  \* MERGEFORMAT ">
              <w:r w:rsidR="00867972">
                <w:rPr>
                  <w:b/>
                  <w:noProof/>
                  <w:sz w:val="28"/>
                </w:rPr>
                <w:t>16.0.0</w:t>
              </w:r>
            </w:fldSimple>
          </w:p>
        </w:tc>
        <w:tc>
          <w:tcPr>
            <w:tcW w:w="143" w:type="dxa"/>
            <w:tcBorders>
              <w:right w:val="single" w:sz="4" w:space="0" w:color="auto"/>
            </w:tcBorders>
          </w:tcPr>
          <w:p w14:paraId="3D67E06B" w14:textId="77777777" w:rsidR="001E41F3" w:rsidRDefault="001E41F3">
            <w:pPr>
              <w:pStyle w:val="CRCoverPage"/>
              <w:spacing w:after="0"/>
              <w:rPr>
                <w:noProof/>
              </w:rPr>
            </w:pPr>
          </w:p>
        </w:tc>
      </w:tr>
      <w:tr w:rsidR="001E41F3" w14:paraId="387FE565" w14:textId="77777777" w:rsidTr="00547111">
        <w:tc>
          <w:tcPr>
            <w:tcW w:w="9641" w:type="dxa"/>
            <w:gridSpan w:val="9"/>
            <w:tcBorders>
              <w:left w:val="single" w:sz="4" w:space="0" w:color="auto"/>
              <w:right w:val="single" w:sz="4" w:space="0" w:color="auto"/>
            </w:tcBorders>
          </w:tcPr>
          <w:p w14:paraId="44241D2B" w14:textId="77777777" w:rsidR="001E41F3" w:rsidRDefault="001E41F3">
            <w:pPr>
              <w:pStyle w:val="CRCoverPage"/>
              <w:spacing w:after="0"/>
              <w:rPr>
                <w:noProof/>
              </w:rPr>
            </w:pPr>
          </w:p>
        </w:tc>
      </w:tr>
      <w:tr w:rsidR="001E41F3" w14:paraId="3E40F6D0" w14:textId="77777777" w:rsidTr="00547111">
        <w:tc>
          <w:tcPr>
            <w:tcW w:w="9641" w:type="dxa"/>
            <w:gridSpan w:val="9"/>
            <w:tcBorders>
              <w:top w:val="single" w:sz="4" w:space="0" w:color="auto"/>
            </w:tcBorders>
          </w:tcPr>
          <w:p w14:paraId="1D9027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2EA5E6D" w14:textId="77777777" w:rsidTr="00547111">
        <w:tc>
          <w:tcPr>
            <w:tcW w:w="9641" w:type="dxa"/>
            <w:gridSpan w:val="9"/>
          </w:tcPr>
          <w:p w14:paraId="5D495FBB" w14:textId="77777777" w:rsidR="001E41F3" w:rsidRDefault="001E41F3">
            <w:pPr>
              <w:pStyle w:val="CRCoverPage"/>
              <w:spacing w:after="0"/>
              <w:rPr>
                <w:noProof/>
                <w:sz w:val="8"/>
                <w:szCs w:val="8"/>
              </w:rPr>
            </w:pPr>
          </w:p>
        </w:tc>
      </w:tr>
    </w:tbl>
    <w:p w14:paraId="54355F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95200D" w14:textId="77777777" w:rsidTr="00A7671C">
        <w:tc>
          <w:tcPr>
            <w:tcW w:w="2835" w:type="dxa"/>
          </w:tcPr>
          <w:p w14:paraId="1E8E4A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AD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BD0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4BA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2049F" w14:textId="77777777" w:rsidR="00F25D98" w:rsidRDefault="00F25D98" w:rsidP="001E41F3">
            <w:pPr>
              <w:pStyle w:val="CRCoverPage"/>
              <w:spacing w:after="0"/>
              <w:jc w:val="center"/>
              <w:rPr>
                <w:b/>
                <w:caps/>
                <w:noProof/>
              </w:rPr>
            </w:pPr>
          </w:p>
        </w:tc>
        <w:tc>
          <w:tcPr>
            <w:tcW w:w="2126" w:type="dxa"/>
          </w:tcPr>
          <w:p w14:paraId="631834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E2D3" w14:textId="1DC060D8" w:rsidR="00F25D98" w:rsidRDefault="00AB41D7" w:rsidP="001E41F3">
            <w:pPr>
              <w:pStyle w:val="CRCoverPage"/>
              <w:spacing w:after="0"/>
              <w:jc w:val="center"/>
              <w:rPr>
                <w:b/>
                <w:caps/>
                <w:noProof/>
              </w:rPr>
            </w:pPr>
            <w:r>
              <w:rPr>
                <w:b/>
                <w:caps/>
                <w:noProof/>
              </w:rPr>
              <w:t>X</w:t>
            </w:r>
          </w:p>
        </w:tc>
        <w:tc>
          <w:tcPr>
            <w:tcW w:w="1418" w:type="dxa"/>
            <w:tcBorders>
              <w:left w:val="nil"/>
            </w:tcBorders>
          </w:tcPr>
          <w:p w14:paraId="6E718B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2697A" w14:textId="78500486" w:rsidR="00F25D98" w:rsidRDefault="00AB41D7" w:rsidP="001E41F3">
            <w:pPr>
              <w:pStyle w:val="CRCoverPage"/>
              <w:spacing w:after="0"/>
              <w:jc w:val="center"/>
              <w:rPr>
                <w:b/>
                <w:bCs/>
                <w:caps/>
                <w:noProof/>
              </w:rPr>
            </w:pPr>
            <w:r>
              <w:rPr>
                <w:b/>
                <w:bCs/>
                <w:caps/>
                <w:noProof/>
              </w:rPr>
              <w:t>X</w:t>
            </w:r>
          </w:p>
        </w:tc>
      </w:tr>
    </w:tbl>
    <w:p w14:paraId="2BFB4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F1D8E" w14:textId="77777777" w:rsidTr="00547111">
        <w:tc>
          <w:tcPr>
            <w:tcW w:w="9640" w:type="dxa"/>
            <w:gridSpan w:val="11"/>
          </w:tcPr>
          <w:p w14:paraId="6195C623" w14:textId="77777777" w:rsidR="001E41F3" w:rsidRDefault="001E41F3">
            <w:pPr>
              <w:pStyle w:val="CRCoverPage"/>
              <w:spacing w:after="0"/>
              <w:rPr>
                <w:noProof/>
                <w:sz w:val="8"/>
                <w:szCs w:val="8"/>
              </w:rPr>
            </w:pPr>
          </w:p>
        </w:tc>
      </w:tr>
      <w:tr w:rsidR="001E41F3" w14:paraId="08357AA0" w14:textId="77777777" w:rsidTr="00547111">
        <w:tc>
          <w:tcPr>
            <w:tcW w:w="1843" w:type="dxa"/>
            <w:tcBorders>
              <w:top w:val="single" w:sz="4" w:space="0" w:color="auto"/>
              <w:left w:val="single" w:sz="4" w:space="0" w:color="auto"/>
            </w:tcBorders>
          </w:tcPr>
          <w:p w14:paraId="0F7DBF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2A84CC" w14:textId="1624A814" w:rsidR="001E41F3" w:rsidRDefault="003A734F" w:rsidP="001329B5">
            <w:pPr>
              <w:rPr>
                <w:noProof/>
              </w:rPr>
            </w:pPr>
            <w:r>
              <w:t>Resolution</w:t>
            </w:r>
            <w:r w:rsidR="007D25DE">
              <w:t xml:space="preserve"> </w:t>
            </w:r>
            <w:r w:rsidR="00AB41D7">
              <w:t xml:space="preserve">of </w:t>
            </w:r>
            <w:proofErr w:type="spellStart"/>
            <w:r w:rsidR="00AB41D7">
              <w:t>Editors</w:t>
            </w:r>
            <w:proofErr w:type="spellEnd"/>
            <w:r w:rsidR="00896F19">
              <w:t xml:space="preserve"> </w:t>
            </w:r>
            <w:r>
              <w:t>N</w:t>
            </w:r>
            <w:r w:rsidR="00896F19">
              <w:t>ote</w:t>
            </w:r>
            <w:r w:rsidR="002A0C59">
              <w:t xml:space="preserve"> in clause </w:t>
            </w:r>
            <w:r w:rsidR="001329B5" w:rsidRPr="001329B5">
              <w:t>W4.3</w:t>
            </w:r>
            <w:r w:rsidR="001329B5">
              <w:t xml:space="preserve"> </w:t>
            </w:r>
            <w:r w:rsidR="001329B5" w:rsidRPr="001329B5">
              <w:t>Class definitions</w:t>
            </w:r>
          </w:p>
        </w:tc>
      </w:tr>
      <w:tr w:rsidR="001E41F3" w14:paraId="41967B88" w14:textId="77777777" w:rsidTr="00547111">
        <w:tc>
          <w:tcPr>
            <w:tcW w:w="1843" w:type="dxa"/>
            <w:tcBorders>
              <w:left w:val="single" w:sz="4" w:space="0" w:color="auto"/>
            </w:tcBorders>
          </w:tcPr>
          <w:p w14:paraId="06AE10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B8ABE" w14:textId="77777777" w:rsidR="001E41F3" w:rsidRDefault="001E41F3">
            <w:pPr>
              <w:pStyle w:val="CRCoverPage"/>
              <w:spacing w:after="0"/>
              <w:rPr>
                <w:noProof/>
                <w:sz w:val="8"/>
                <w:szCs w:val="8"/>
              </w:rPr>
            </w:pPr>
          </w:p>
        </w:tc>
      </w:tr>
      <w:tr w:rsidR="001E41F3" w14:paraId="7D190DF6" w14:textId="77777777" w:rsidTr="00547111">
        <w:tc>
          <w:tcPr>
            <w:tcW w:w="1843" w:type="dxa"/>
            <w:tcBorders>
              <w:left w:val="single" w:sz="4" w:space="0" w:color="auto"/>
            </w:tcBorders>
          </w:tcPr>
          <w:p w14:paraId="450DE8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B47AA" w14:textId="35560C05" w:rsidR="001E41F3" w:rsidRDefault="00517B10">
            <w:pPr>
              <w:pStyle w:val="CRCoverPage"/>
              <w:spacing w:after="0"/>
              <w:ind w:left="100"/>
              <w:rPr>
                <w:noProof/>
              </w:rPr>
            </w:pPr>
            <w:r>
              <w:t>Ericsson</w:t>
            </w:r>
          </w:p>
        </w:tc>
      </w:tr>
      <w:tr w:rsidR="001E41F3" w14:paraId="6F7FCF92" w14:textId="77777777" w:rsidTr="00547111">
        <w:tc>
          <w:tcPr>
            <w:tcW w:w="1843" w:type="dxa"/>
            <w:tcBorders>
              <w:left w:val="single" w:sz="4" w:space="0" w:color="auto"/>
            </w:tcBorders>
          </w:tcPr>
          <w:p w14:paraId="45398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3BB446" w14:textId="77777777" w:rsidR="001E41F3" w:rsidRDefault="003D786C" w:rsidP="00547111">
            <w:pPr>
              <w:pStyle w:val="CRCoverPage"/>
              <w:spacing w:after="0"/>
              <w:ind w:left="100"/>
              <w:rPr>
                <w:noProof/>
              </w:rPr>
            </w:pPr>
            <w:r>
              <w:t>S5</w:t>
            </w:r>
          </w:p>
        </w:tc>
      </w:tr>
      <w:tr w:rsidR="001E41F3" w14:paraId="61A492C4" w14:textId="77777777" w:rsidTr="00547111">
        <w:tc>
          <w:tcPr>
            <w:tcW w:w="1843" w:type="dxa"/>
            <w:tcBorders>
              <w:left w:val="single" w:sz="4" w:space="0" w:color="auto"/>
            </w:tcBorders>
          </w:tcPr>
          <w:p w14:paraId="154B14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659F7E" w14:textId="77777777" w:rsidR="001E41F3" w:rsidRDefault="001E41F3">
            <w:pPr>
              <w:pStyle w:val="CRCoverPage"/>
              <w:spacing w:after="0"/>
              <w:rPr>
                <w:noProof/>
                <w:sz w:val="8"/>
                <w:szCs w:val="8"/>
              </w:rPr>
            </w:pPr>
          </w:p>
        </w:tc>
      </w:tr>
      <w:tr w:rsidR="001E41F3" w14:paraId="7C3A0844" w14:textId="77777777" w:rsidTr="00547111">
        <w:tc>
          <w:tcPr>
            <w:tcW w:w="1843" w:type="dxa"/>
            <w:tcBorders>
              <w:left w:val="single" w:sz="4" w:space="0" w:color="auto"/>
            </w:tcBorders>
          </w:tcPr>
          <w:p w14:paraId="019F5B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623BB" w14:textId="1E67991C" w:rsidR="001E41F3" w:rsidRDefault="00517B10">
            <w:pPr>
              <w:pStyle w:val="CRCoverPage"/>
              <w:spacing w:after="0"/>
              <w:ind w:left="100"/>
              <w:rPr>
                <w:noProof/>
              </w:rPr>
            </w:pPr>
            <w:r>
              <w:t>METHOGY</w:t>
            </w:r>
          </w:p>
        </w:tc>
        <w:tc>
          <w:tcPr>
            <w:tcW w:w="567" w:type="dxa"/>
            <w:tcBorders>
              <w:left w:val="nil"/>
            </w:tcBorders>
          </w:tcPr>
          <w:p w14:paraId="6FE5A336" w14:textId="77777777" w:rsidR="001E41F3" w:rsidRDefault="001E41F3">
            <w:pPr>
              <w:pStyle w:val="CRCoverPage"/>
              <w:spacing w:after="0"/>
              <w:ind w:right="100"/>
              <w:rPr>
                <w:noProof/>
              </w:rPr>
            </w:pPr>
          </w:p>
        </w:tc>
        <w:tc>
          <w:tcPr>
            <w:tcW w:w="1417" w:type="dxa"/>
            <w:gridSpan w:val="3"/>
            <w:tcBorders>
              <w:left w:val="nil"/>
            </w:tcBorders>
          </w:tcPr>
          <w:p w14:paraId="57B331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2927A" w14:textId="2AB5D933" w:rsidR="001E41F3" w:rsidRDefault="002C7368">
            <w:pPr>
              <w:pStyle w:val="CRCoverPage"/>
              <w:spacing w:after="0"/>
              <w:ind w:left="100"/>
              <w:rPr>
                <w:noProof/>
              </w:rPr>
            </w:pPr>
            <w:r>
              <w:t>2019-11-15</w:t>
            </w:r>
          </w:p>
        </w:tc>
      </w:tr>
      <w:tr w:rsidR="001E41F3" w14:paraId="697CF5A2" w14:textId="77777777" w:rsidTr="00547111">
        <w:tc>
          <w:tcPr>
            <w:tcW w:w="1843" w:type="dxa"/>
            <w:tcBorders>
              <w:left w:val="single" w:sz="4" w:space="0" w:color="auto"/>
            </w:tcBorders>
          </w:tcPr>
          <w:p w14:paraId="595C1083" w14:textId="77777777" w:rsidR="001E41F3" w:rsidRDefault="001E41F3">
            <w:pPr>
              <w:pStyle w:val="CRCoverPage"/>
              <w:spacing w:after="0"/>
              <w:rPr>
                <w:b/>
                <w:i/>
                <w:noProof/>
                <w:sz w:val="8"/>
                <w:szCs w:val="8"/>
              </w:rPr>
            </w:pPr>
          </w:p>
        </w:tc>
        <w:tc>
          <w:tcPr>
            <w:tcW w:w="1986" w:type="dxa"/>
            <w:gridSpan w:val="4"/>
          </w:tcPr>
          <w:p w14:paraId="3BF25C83" w14:textId="77777777" w:rsidR="001E41F3" w:rsidRDefault="001E41F3">
            <w:pPr>
              <w:pStyle w:val="CRCoverPage"/>
              <w:spacing w:after="0"/>
              <w:rPr>
                <w:noProof/>
                <w:sz w:val="8"/>
                <w:szCs w:val="8"/>
              </w:rPr>
            </w:pPr>
          </w:p>
        </w:tc>
        <w:tc>
          <w:tcPr>
            <w:tcW w:w="2267" w:type="dxa"/>
            <w:gridSpan w:val="2"/>
          </w:tcPr>
          <w:p w14:paraId="5BD3EF25" w14:textId="77777777" w:rsidR="001E41F3" w:rsidRDefault="001E41F3">
            <w:pPr>
              <w:pStyle w:val="CRCoverPage"/>
              <w:spacing w:after="0"/>
              <w:rPr>
                <w:noProof/>
                <w:sz w:val="8"/>
                <w:szCs w:val="8"/>
              </w:rPr>
            </w:pPr>
          </w:p>
        </w:tc>
        <w:tc>
          <w:tcPr>
            <w:tcW w:w="1417" w:type="dxa"/>
            <w:gridSpan w:val="3"/>
          </w:tcPr>
          <w:p w14:paraId="6C8A4B4F" w14:textId="77777777" w:rsidR="001E41F3" w:rsidRDefault="001E41F3">
            <w:pPr>
              <w:pStyle w:val="CRCoverPage"/>
              <w:spacing w:after="0"/>
              <w:rPr>
                <w:noProof/>
                <w:sz w:val="8"/>
                <w:szCs w:val="8"/>
              </w:rPr>
            </w:pPr>
          </w:p>
        </w:tc>
        <w:tc>
          <w:tcPr>
            <w:tcW w:w="2127" w:type="dxa"/>
            <w:tcBorders>
              <w:right w:val="single" w:sz="4" w:space="0" w:color="auto"/>
            </w:tcBorders>
          </w:tcPr>
          <w:p w14:paraId="107812FC" w14:textId="77777777" w:rsidR="001E41F3" w:rsidRDefault="001E41F3">
            <w:pPr>
              <w:pStyle w:val="CRCoverPage"/>
              <w:spacing w:after="0"/>
              <w:rPr>
                <w:noProof/>
                <w:sz w:val="8"/>
                <w:szCs w:val="8"/>
              </w:rPr>
            </w:pPr>
          </w:p>
        </w:tc>
      </w:tr>
      <w:tr w:rsidR="001E41F3" w14:paraId="48F53A8E" w14:textId="77777777" w:rsidTr="00547111">
        <w:trPr>
          <w:cantSplit/>
        </w:trPr>
        <w:tc>
          <w:tcPr>
            <w:tcW w:w="1843" w:type="dxa"/>
            <w:tcBorders>
              <w:left w:val="single" w:sz="4" w:space="0" w:color="auto"/>
            </w:tcBorders>
          </w:tcPr>
          <w:p w14:paraId="79E828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6E934" w14:textId="7782258C" w:rsidR="001E41F3" w:rsidRDefault="009E344F" w:rsidP="00D24991">
            <w:pPr>
              <w:pStyle w:val="CRCoverPage"/>
              <w:spacing w:after="0"/>
              <w:ind w:left="100" w:right="-609"/>
              <w:rPr>
                <w:b/>
                <w:noProof/>
              </w:rPr>
            </w:pPr>
            <w:r>
              <w:rPr>
                <w:b/>
                <w:noProof/>
              </w:rPr>
              <w:t>F</w:t>
            </w:r>
          </w:p>
        </w:tc>
        <w:tc>
          <w:tcPr>
            <w:tcW w:w="3402" w:type="dxa"/>
            <w:gridSpan w:val="5"/>
            <w:tcBorders>
              <w:left w:val="nil"/>
            </w:tcBorders>
          </w:tcPr>
          <w:p w14:paraId="390D51F9" w14:textId="77777777" w:rsidR="001E41F3" w:rsidRDefault="001E41F3">
            <w:pPr>
              <w:pStyle w:val="CRCoverPage"/>
              <w:spacing w:after="0"/>
              <w:rPr>
                <w:noProof/>
              </w:rPr>
            </w:pPr>
          </w:p>
        </w:tc>
        <w:tc>
          <w:tcPr>
            <w:tcW w:w="1417" w:type="dxa"/>
            <w:gridSpan w:val="3"/>
            <w:tcBorders>
              <w:left w:val="nil"/>
            </w:tcBorders>
          </w:tcPr>
          <w:p w14:paraId="4F0E8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8FFAB" w14:textId="55DE76CD" w:rsidR="001E41F3" w:rsidRDefault="002C7368">
            <w:pPr>
              <w:pStyle w:val="CRCoverPage"/>
              <w:spacing w:after="0"/>
              <w:ind w:left="100"/>
              <w:rPr>
                <w:noProof/>
              </w:rPr>
            </w:pPr>
            <w:r>
              <w:t>Rel-16</w:t>
            </w:r>
          </w:p>
        </w:tc>
      </w:tr>
      <w:tr w:rsidR="001E41F3" w14:paraId="553DCFD3" w14:textId="77777777" w:rsidTr="00547111">
        <w:tc>
          <w:tcPr>
            <w:tcW w:w="1843" w:type="dxa"/>
            <w:tcBorders>
              <w:left w:val="single" w:sz="4" w:space="0" w:color="auto"/>
              <w:bottom w:val="single" w:sz="4" w:space="0" w:color="auto"/>
            </w:tcBorders>
          </w:tcPr>
          <w:p w14:paraId="02D4481C" w14:textId="77777777" w:rsidR="001E41F3" w:rsidRDefault="001E41F3">
            <w:pPr>
              <w:pStyle w:val="CRCoverPage"/>
              <w:spacing w:after="0"/>
              <w:rPr>
                <w:b/>
                <w:i/>
                <w:noProof/>
              </w:rPr>
            </w:pPr>
          </w:p>
        </w:tc>
        <w:tc>
          <w:tcPr>
            <w:tcW w:w="4677" w:type="dxa"/>
            <w:gridSpan w:val="8"/>
            <w:tcBorders>
              <w:bottom w:val="single" w:sz="4" w:space="0" w:color="auto"/>
            </w:tcBorders>
          </w:tcPr>
          <w:p w14:paraId="24DF0A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590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CF3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FBD68" w14:textId="77777777" w:rsidTr="00547111">
        <w:tc>
          <w:tcPr>
            <w:tcW w:w="1843" w:type="dxa"/>
          </w:tcPr>
          <w:p w14:paraId="3F5ABB87" w14:textId="77777777" w:rsidR="001E41F3" w:rsidRDefault="001E41F3">
            <w:pPr>
              <w:pStyle w:val="CRCoverPage"/>
              <w:spacing w:after="0"/>
              <w:rPr>
                <w:b/>
                <w:i/>
                <w:noProof/>
                <w:sz w:val="8"/>
                <w:szCs w:val="8"/>
              </w:rPr>
            </w:pPr>
          </w:p>
        </w:tc>
        <w:tc>
          <w:tcPr>
            <w:tcW w:w="7797" w:type="dxa"/>
            <w:gridSpan w:val="10"/>
          </w:tcPr>
          <w:p w14:paraId="16D8F6C6" w14:textId="77777777" w:rsidR="001E41F3" w:rsidRDefault="001E41F3">
            <w:pPr>
              <w:pStyle w:val="CRCoverPage"/>
              <w:spacing w:after="0"/>
              <w:rPr>
                <w:noProof/>
                <w:sz w:val="8"/>
                <w:szCs w:val="8"/>
              </w:rPr>
            </w:pPr>
          </w:p>
        </w:tc>
      </w:tr>
      <w:tr w:rsidR="001E41F3" w14:paraId="2D5D2EB5" w14:textId="77777777" w:rsidTr="00547111">
        <w:tc>
          <w:tcPr>
            <w:tcW w:w="2694" w:type="dxa"/>
            <w:gridSpan w:val="2"/>
            <w:tcBorders>
              <w:top w:val="single" w:sz="4" w:space="0" w:color="auto"/>
              <w:left w:val="single" w:sz="4" w:space="0" w:color="auto"/>
            </w:tcBorders>
          </w:tcPr>
          <w:p w14:paraId="6B9210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E0B87" w14:textId="3C4B4DFA" w:rsidR="001E41F3" w:rsidRDefault="004961ED">
            <w:pPr>
              <w:pStyle w:val="CRCoverPage"/>
              <w:spacing w:after="0"/>
              <w:ind w:left="100"/>
              <w:rPr>
                <w:noProof/>
              </w:rPr>
            </w:pPr>
            <w:r>
              <w:rPr>
                <w:noProof/>
              </w:rPr>
              <w:t xml:space="preserve">The group has action point to </w:t>
            </w:r>
            <w:r w:rsidR="00912104">
              <w:rPr>
                <w:noProof/>
              </w:rPr>
              <w:t>propose re</w:t>
            </w:r>
            <w:r>
              <w:rPr>
                <w:noProof/>
              </w:rPr>
              <w:t>solution for</w:t>
            </w:r>
            <w:r w:rsidR="00912104">
              <w:rPr>
                <w:noProof/>
              </w:rPr>
              <w:t xml:space="preserve"> </w:t>
            </w:r>
            <w:r w:rsidR="00A035C5">
              <w:rPr>
                <w:noProof/>
              </w:rPr>
              <w:t>the Editor’s note in clase 4.3.</w:t>
            </w:r>
            <w:r>
              <w:rPr>
                <w:noProof/>
              </w:rPr>
              <w:t xml:space="preserve"> </w:t>
            </w:r>
          </w:p>
        </w:tc>
      </w:tr>
      <w:tr w:rsidR="001E41F3" w14:paraId="088557AF" w14:textId="77777777" w:rsidTr="00547111">
        <w:tc>
          <w:tcPr>
            <w:tcW w:w="2694" w:type="dxa"/>
            <w:gridSpan w:val="2"/>
            <w:tcBorders>
              <w:left w:val="single" w:sz="4" w:space="0" w:color="auto"/>
            </w:tcBorders>
          </w:tcPr>
          <w:p w14:paraId="6AD5A8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D182E" w14:textId="77777777" w:rsidR="001E41F3" w:rsidRDefault="001E41F3">
            <w:pPr>
              <w:pStyle w:val="CRCoverPage"/>
              <w:spacing w:after="0"/>
              <w:rPr>
                <w:noProof/>
                <w:sz w:val="8"/>
                <w:szCs w:val="8"/>
              </w:rPr>
            </w:pPr>
          </w:p>
        </w:tc>
      </w:tr>
      <w:tr w:rsidR="001E41F3" w14:paraId="48CCA0E4" w14:textId="77777777" w:rsidTr="00547111">
        <w:tc>
          <w:tcPr>
            <w:tcW w:w="2694" w:type="dxa"/>
            <w:gridSpan w:val="2"/>
            <w:tcBorders>
              <w:left w:val="single" w:sz="4" w:space="0" w:color="auto"/>
            </w:tcBorders>
          </w:tcPr>
          <w:p w14:paraId="7E8186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54FA1" w14:textId="77777777" w:rsidR="001E41F3" w:rsidRDefault="001E41F3">
            <w:pPr>
              <w:pStyle w:val="CRCoverPage"/>
              <w:spacing w:after="0"/>
              <w:ind w:left="100"/>
              <w:rPr>
                <w:noProof/>
              </w:rPr>
            </w:pPr>
          </w:p>
        </w:tc>
      </w:tr>
      <w:tr w:rsidR="001E41F3" w14:paraId="52563CA8" w14:textId="77777777" w:rsidTr="00547111">
        <w:tc>
          <w:tcPr>
            <w:tcW w:w="2694" w:type="dxa"/>
            <w:gridSpan w:val="2"/>
            <w:tcBorders>
              <w:left w:val="single" w:sz="4" w:space="0" w:color="auto"/>
            </w:tcBorders>
          </w:tcPr>
          <w:p w14:paraId="6D451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2FDFB" w14:textId="77777777" w:rsidR="001E41F3" w:rsidRDefault="001E41F3">
            <w:pPr>
              <w:pStyle w:val="CRCoverPage"/>
              <w:spacing w:after="0"/>
              <w:rPr>
                <w:noProof/>
                <w:sz w:val="8"/>
                <w:szCs w:val="8"/>
              </w:rPr>
            </w:pPr>
          </w:p>
        </w:tc>
      </w:tr>
      <w:tr w:rsidR="001E41F3" w14:paraId="451FEC03" w14:textId="77777777" w:rsidTr="00547111">
        <w:tc>
          <w:tcPr>
            <w:tcW w:w="2694" w:type="dxa"/>
            <w:gridSpan w:val="2"/>
            <w:tcBorders>
              <w:left w:val="single" w:sz="4" w:space="0" w:color="auto"/>
              <w:bottom w:val="single" w:sz="4" w:space="0" w:color="auto"/>
            </w:tcBorders>
          </w:tcPr>
          <w:p w14:paraId="5161D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12331" w14:textId="536037BC" w:rsidR="001E41F3" w:rsidRDefault="00A772E5">
            <w:pPr>
              <w:pStyle w:val="CRCoverPage"/>
              <w:spacing w:after="0"/>
              <w:ind w:left="100"/>
              <w:rPr>
                <w:noProof/>
              </w:rPr>
            </w:pPr>
            <w:r>
              <w:rPr>
                <w:noProof/>
              </w:rPr>
              <w:t>Editor’s Note is not re</w:t>
            </w:r>
            <w:r w:rsidR="004527F0">
              <w:rPr>
                <w:noProof/>
              </w:rPr>
              <w:t>solved and its presence may cause confusion to the reader of the TS as to what purpose it has being there.</w:t>
            </w:r>
          </w:p>
        </w:tc>
      </w:tr>
      <w:tr w:rsidR="001E41F3" w14:paraId="21230014" w14:textId="77777777" w:rsidTr="00547111">
        <w:tc>
          <w:tcPr>
            <w:tcW w:w="2694" w:type="dxa"/>
            <w:gridSpan w:val="2"/>
          </w:tcPr>
          <w:p w14:paraId="74AE076D" w14:textId="77777777" w:rsidR="001E41F3" w:rsidRDefault="001E41F3">
            <w:pPr>
              <w:pStyle w:val="CRCoverPage"/>
              <w:spacing w:after="0"/>
              <w:rPr>
                <w:b/>
                <w:i/>
                <w:noProof/>
                <w:sz w:val="8"/>
                <w:szCs w:val="8"/>
              </w:rPr>
            </w:pPr>
          </w:p>
        </w:tc>
        <w:tc>
          <w:tcPr>
            <w:tcW w:w="6946" w:type="dxa"/>
            <w:gridSpan w:val="9"/>
          </w:tcPr>
          <w:p w14:paraId="535FE6B8" w14:textId="77777777" w:rsidR="001E41F3" w:rsidRDefault="001E41F3">
            <w:pPr>
              <w:pStyle w:val="CRCoverPage"/>
              <w:spacing w:after="0"/>
              <w:rPr>
                <w:noProof/>
                <w:sz w:val="8"/>
                <w:szCs w:val="8"/>
              </w:rPr>
            </w:pPr>
          </w:p>
        </w:tc>
      </w:tr>
      <w:tr w:rsidR="001E41F3" w14:paraId="0F68679F" w14:textId="77777777" w:rsidTr="00547111">
        <w:tc>
          <w:tcPr>
            <w:tcW w:w="2694" w:type="dxa"/>
            <w:gridSpan w:val="2"/>
            <w:tcBorders>
              <w:top w:val="single" w:sz="4" w:space="0" w:color="auto"/>
              <w:left w:val="single" w:sz="4" w:space="0" w:color="auto"/>
            </w:tcBorders>
          </w:tcPr>
          <w:p w14:paraId="56C6D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D5B68" w14:textId="7AB88C88" w:rsidR="001E41F3" w:rsidRDefault="009E57C4">
            <w:pPr>
              <w:pStyle w:val="CRCoverPage"/>
              <w:spacing w:after="0"/>
              <w:ind w:left="100"/>
              <w:rPr>
                <w:noProof/>
              </w:rPr>
            </w:pPr>
            <w:r>
              <w:rPr>
                <w:noProof/>
              </w:rPr>
              <w:t xml:space="preserve">5.2 </w:t>
            </w:r>
          </w:p>
        </w:tc>
      </w:tr>
      <w:tr w:rsidR="001E41F3" w14:paraId="22ACBE75" w14:textId="77777777" w:rsidTr="00547111">
        <w:tc>
          <w:tcPr>
            <w:tcW w:w="2694" w:type="dxa"/>
            <w:gridSpan w:val="2"/>
            <w:tcBorders>
              <w:left w:val="single" w:sz="4" w:space="0" w:color="auto"/>
            </w:tcBorders>
          </w:tcPr>
          <w:p w14:paraId="335BF3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B5E47" w14:textId="77777777" w:rsidR="001E41F3" w:rsidRDefault="001E41F3">
            <w:pPr>
              <w:pStyle w:val="CRCoverPage"/>
              <w:spacing w:after="0"/>
              <w:rPr>
                <w:noProof/>
                <w:sz w:val="8"/>
                <w:szCs w:val="8"/>
              </w:rPr>
            </w:pPr>
          </w:p>
        </w:tc>
      </w:tr>
      <w:tr w:rsidR="001E41F3" w14:paraId="6A610E03" w14:textId="77777777" w:rsidTr="00547111">
        <w:tc>
          <w:tcPr>
            <w:tcW w:w="2694" w:type="dxa"/>
            <w:gridSpan w:val="2"/>
            <w:tcBorders>
              <w:left w:val="single" w:sz="4" w:space="0" w:color="auto"/>
            </w:tcBorders>
          </w:tcPr>
          <w:p w14:paraId="58136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5B5E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1265A" w14:textId="77777777" w:rsidR="001E41F3" w:rsidRDefault="001E41F3">
            <w:pPr>
              <w:pStyle w:val="CRCoverPage"/>
              <w:spacing w:after="0"/>
              <w:jc w:val="center"/>
              <w:rPr>
                <w:b/>
                <w:caps/>
                <w:noProof/>
              </w:rPr>
            </w:pPr>
            <w:r>
              <w:rPr>
                <w:b/>
                <w:caps/>
                <w:noProof/>
              </w:rPr>
              <w:t>N</w:t>
            </w:r>
          </w:p>
        </w:tc>
        <w:tc>
          <w:tcPr>
            <w:tcW w:w="2977" w:type="dxa"/>
            <w:gridSpan w:val="4"/>
          </w:tcPr>
          <w:p w14:paraId="1F4942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DBA4D" w14:textId="77777777" w:rsidR="001E41F3" w:rsidRDefault="001E41F3">
            <w:pPr>
              <w:pStyle w:val="CRCoverPage"/>
              <w:spacing w:after="0"/>
              <w:ind w:left="99"/>
              <w:rPr>
                <w:noProof/>
              </w:rPr>
            </w:pPr>
          </w:p>
        </w:tc>
      </w:tr>
      <w:tr w:rsidR="001E41F3" w14:paraId="17427B87" w14:textId="77777777" w:rsidTr="00547111">
        <w:tc>
          <w:tcPr>
            <w:tcW w:w="2694" w:type="dxa"/>
            <w:gridSpan w:val="2"/>
            <w:tcBorders>
              <w:left w:val="single" w:sz="4" w:space="0" w:color="auto"/>
            </w:tcBorders>
          </w:tcPr>
          <w:p w14:paraId="286374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7B7E0" w14:textId="037F3E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5BA28" w14:textId="63A9C88A" w:rsidR="001E41F3" w:rsidRDefault="0060372B">
            <w:pPr>
              <w:pStyle w:val="CRCoverPage"/>
              <w:spacing w:after="0"/>
              <w:jc w:val="center"/>
              <w:rPr>
                <w:b/>
                <w:caps/>
                <w:noProof/>
              </w:rPr>
            </w:pPr>
            <w:r>
              <w:rPr>
                <w:b/>
                <w:caps/>
                <w:noProof/>
              </w:rPr>
              <w:t>X</w:t>
            </w:r>
          </w:p>
        </w:tc>
        <w:tc>
          <w:tcPr>
            <w:tcW w:w="2977" w:type="dxa"/>
            <w:gridSpan w:val="4"/>
          </w:tcPr>
          <w:p w14:paraId="7B5369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AB159" w14:textId="42C67191" w:rsidR="001E41F3" w:rsidRDefault="00145D43">
            <w:pPr>
              <w:pStyle w:val="CRCoverPage"/>
              <w:spacing w:after="0"/>
              <w:ind w:left="99"/>
              <w:rPr>
                <w:noProof/>
              </w:rPr>
            </w:pPr>
            <w:r>
              <w:rPr>
                <w:noProof/>
              </w:rPr>
              <w:t xml:space="preserve">TS/TR </w:t>
            </w:r>
            <w:r w:rsidR="007D651C">
              <w:rPr>
                <w:noProof/>
              </w:rPr>
              <w:t>...</w:t>
            </w:r>
            <w:r>
              <w:rPr>
                <w:noProof/>
              </w:rPr>
              <w:t xml:space="preserve">CR ... </w:t>
            </w:r>
          </w:p>
        </w:tc>
      </w:tr>
      <w:tr w:rsidR="001E41F3" w14:paraId="6CAB383C" w14:textId="77777777" w:rsidTr="00547111">
        <w:tc>
          <w:tcPr>
            <w:tcW w:w="2694" w:type="dxa"/>
            <w:gridSpan w:val="2"/>
            <w:tcBorders>
              <w:left w:val="single" w:sz="4" w:space="0" w:color="auto"/>
            </w:tcBorders>
          </w:tcPr>
          <w:p w14:paraId="6C8995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936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92913" w14:textId="6B48945B" w:rsidR="001E41F3" w:rsidRDefault="00B807E6">
            <w:pPr>
              <w:pStyle w:val="CRCoverPage"/>
              <w:spacing w:after="0"/>
              <w:jc w:val="center"/>
              <w:rPr>
                <w:b/>
                <w:caps/>
                <w:noProof/>
              </w:rPr>
            </w:pPr>
            <w:r>
              <w:rPr>
                <w:b/>
                <w:caps/>
                <w:noProof/>
              </w:rPr>
              <w:t>X</w:t>
            </w:r>
          </w:p>
        </w:tc>
        <w:tc>
          <w:tcPr>
            <w:tcW w:w="2977" w:type="dxa"/>
            <w:gridSpan w:val="4"/>
          </w:tcPr>
          <w:p w14:paraId="27A991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DB08F" w14:textId="77777777" w:rsidR="001E41F3" w:rsidRDefault="00145D43">
            <w:pPr>
              <w:pStyle w:val="CRCoverPage"/>
              <w:spacing w:after="0"/>
              <w:ind w:left="99"/>
              <w:rPr>
                <w:noProof/>
              </w:rPr>
            </w:pPr>
            <w:r>
              <w:rPr>
                <w:noProof/>
              </w:rPr>
              <w:t xml:space="preserve">TS/TR ... CR ... </w:t>
            </w:r>
          </w:p>
        </w:tc>
      </w:tr>
      <w:tr w:rsidR="001E41F3" w14:paraId="3F9A6C1A" w14:textId="77777777" w:rsidTr="00547111">
        <w:tc>
          <w:tcPr>
            <w:tcW w:w="2694" w:type="dxa"/>
            <w:gridSpan w:val="2"/>
            <w:tcBorders>
              <w:left w:val="single" w:sz="4" w:space="0" w:color="auto"/>
            </w:tcBorders>
          </w:tcPr>
          <w:p w14:paraId="7F9951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CFF7D2" w14:textId="77C4792D" w:rsidR="001E41F3" w:rsidRDefault="007D6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03D6" w14:textId="1E7E8BC3" w:rsidR="001E41F3" w:rsidRDefault="001E41F3">
            <w:pPr>
              <w:pStyle w:val="CRCoverPage"/>
              <w:spacing w:after="0"/>
              <w:jc w:val="center"/>
              <w:rPr>
                <w:b/>
                <w:caps/>
                <w:noProof/>
              </w:rPr>
            </w:pPr>
          </w:p>
        </w:tc>
        <w:tc>
          <w:tcPr>
            <w:tcW w:w="2977" w:type="dxa"/>
            <w:gridSpan w:val="4"/>
          </w:tcPr>
          <w:p w14:paraId="31970C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EEE58" w14:textId="45CB1EF1" w:rsidR="001E41F3" w:rsidRDefault="00145D43">
            <w:pPr>
              <w:pStyle w:val="CRCoverPage"/>
              <w:spacing w:after="0"/>
              <w:ind w:left="99"/>
              <w:rPr>
                <w:noProof/>
              </w:rPr>
            </w:pPr>
            <w:r>
              <w:rPr>
                <w:noProof/>
              </w:rPr>
              <w:t>TS</w:t>
            </w:r>
            <w:r w:rsidR="000A6394">
              <w:rPr>
                <w:noProof/>
              </w:rPr>
              <w:t xml:space="preserve">/TR </w:t>
            </w:r>
            <w:r w:rsidR="007D651C">
              <w:rPr>
                <w:noProof/>
              </w:rPr>
              <w:t>32.156</w:t>
            </w:r>
            <w:r w:rsidR="000A6394">
              <w:rPr>
                <w:noProof/>
              </w:rPr>
              <w:t xml:space="preserve"> CR </w:t>
            </w:r>
            <w:r w:rsidR="00773E49">
              <w:rPr>
                <w:noProof/>
              </w:rPr>
              <w:t>0036</w:t>
            </w:r>
            <w:r w:rsidR="000A6394">
              <w:rPr>
                <w:noProof/>
              </w:rPr>
              <w:t xml:space="preserve"> </w:t>
            </w:r>
          </w:p>
        </w:tc>
      </w:tr>
      <w:tr w:rsidR="001E41F3" w14:paraId="70420D50" w14:textId="77777777" w:rsidTr="008863B9">
        <w:tc>
          <w:tcPr>
            <w:tcW w:w="2694" w:type="dxa"/>
            <w:gridSpan w:val="2"/>
            <w:tcBorders>
              <w:left w:val="single" w:sz="4" w:space="0" w:color="auto"/>
            </w:tcBorders>
          </w:tcPr>
          <w:p w14:paraId="2231FBE3" w14:textId="77777777" w:rsidR="001E41F3" w:rsidRDefault="001E41F3">
            <w:pPr>
              <w:pStyle w:val="CRCoverPage"/>
              <w:spacing w:after="0"/>
              <w:rPr>
                <w:b/>
                <w:i/>
                <w:noProof/>
              </w:rPr>
            </w:pPr>
          </w:p>
        </w:tc>
        <w:tc>
          <w:tcPr>
            <w:tcW w:w="6946" w:type="dxa"/>
            <w:gridSpan w:val="9"/>
            <w:tcBorders>
              <w:right w:val="single" w:sz="4" w:space="0" w:color="auto"/>
            </w:tcBorders>
          </w:tcPr>
          <w:p w14:paraId="7298F027" w14:textId="77777777" w:rsidR="001E41F3" w:rsidRDefault="001E41F3">
            <w:pPr>
              <w:pStyle w:val="CRCoverPage"/>
              <w:spacing w:after="0"/>
              <w:rPr>
                <w:noProof/>
              </w:rPr>
            </w:pPr>
          </w:p>
        </w:tc>
      </w:tr>
      <w:tr w:rsidR="001E41F3" w14:paraId="4044949A" w14:textId="77777777" w:rsidTr="008863B9">
        <w:tc>
          <w:tcPr>
            <w:tcW w:w="2694" w:type="dxa"/>
            <w:gridSpan w:val="2"/>
            <w:tcBorders>
              <w:left w:val="single" w:sz="4" w:space="0" w:color="auto"/>
              <w:bottom w:val="single" w:sz="4" w:space="0" w:color="auto"/>
            </w:tcBorders>
          </w:tcPr>
          <w:p w14:paraId="3105AD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66F31" w14:textId="77777777" w:rsidR="001E41F3" w:rsidRDefault="001E41F3">
            <w:pPr>
              <w:pStyle w:val="CRCoverPage"/>
              <w:spacing w:after="0"/>
              <w:ind w:left="100"/>
              <w:rPr>
                <w:noProof/>
              </w:rPr>
            </w:pPr>
          </w:p>
        </w:tc>
      </w:tr>
      <w:tr w:rsidR="008863B9" w:rsidRPr="008863B9" w14:paraId="60CEADFE" w14:textId="77777777" w:rsidTr="008863B9">
        <w:tc>
          <w:tcPr>
            <w:tcW w:w="2694" w:type="dxa"/>
            <w:gridSpan w:val="2"/>
            <w:tcBorders>
              <w:top w:val="single" w:sz="4" w:space="0" w:color="auto"/>
              <w:bottom w:val="single" w:sz="4" w:space="0" w:color="auto"/>
            </w:tcBorders>
          </w:tcPr>
          <w:p w14:paraId="22059D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7FE05A" w14:textId="77777777" w:rsidR="008863B9" w:rsidRPr="008863B9" w:rsidRDefault="008863B9">
            <w:pPr>
              <w:pStyle w:val="CRCoverPage"/>
              <w:spacing w:after="0"/>
              <w:ind w:left="100"/>
              <w:rPr>
                <w:noProof/>
                <w:sz w:val="8"/>
                <w:szCs w:val="8"/>
              </w:rPr>
            </w:pPr>
          </w:p>
        </w:tc>
      </w:tr>
      <w:tr w:rsidR="008863B9" w14:paraId="1FC11D3D" w14:textId="77777777" w:rsidTr="008863B9">
        <w:tc>
          <w:tcPr>
            <w:tcW w:w="2694" w:type="dxa"/>
            <w:gridSpan w:val="2"/>
            <w:tcBorders>
              <w:top w:val="single" w:sz="4" w:space="0" w:color="auto"/>
              <w:left w:val="single" w:sz="4" w:space="0" w:color="auto"/>
              <w:bottom w:val="single" w:sz="4" w:space="0" w:color="auto"/>
            </w:tcBorders>
          </w:tcPr>
          <w:p w14:paraId="73F5C6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0DBE8" w14:textId="3C97183A" w:rsidR="008863B9" w:rsidRDefault="00C71F47">
            <w:pPr>
              <w:pStyle w:val="CRCoverPage"/>
              <w:spacing w:after="0"/>
              <w:ind w:left="100"/>
              <w:rPr>
                <w:noProof/>
              </w:rPr>
            </w:pPr>
            <w:r w:rsidRPr="00A273FD">
              <w:rPr>
                <w:rFonts w:cs="Arial"/>
                <w:b/>
                <w:bCs/>
                <w:sz w:val="26"/>
                <w:szCs w:val="26"/>
              </w:rPr>
              <w:t>S5-197250</w:t>
            </w:r>
          </w:p>
        </w:tc>
      </w:tr>
    </w:tbl>
    <w:p w14:paraId="4E8B6B5A" w14:textId="77777777" w:rsidR="001E41F3" w:rsidRDefault="001E41F3">
      <w:pPr>
        <w:pStyle w:val="CRCoverPage"/>
        <w:spacing w:after="0"/>
        <w:rPr>
          <w:noProof/>
          <w:sz w:val="8"/>
          <w:szCs w:val="8"/>
        </w:rPr>
      </w:pPr>
    </w:p>
    <w:p w14:paraId="044BDBC9" w14:textId="77777777" w:rsidR="001E41F3" w:rsidRDefault="001E41F3">
      <w:pPr>
        <w:rPr>
          <w:noProof/>
        </w:rPr>
      </w:pPr>
    </w:p>
    <w:p w14:paraId="18EA5B62" w14:textId="77777777" w:rsidR="00EE5064" w:rsidRDefault="00EE5064" w:rsidP="00EE506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527106877"/>
      <w:bookmarkStart w:id="4" w:name="_Toc536277421"/>
      <w:bookmarkStart w:id="5" w:name="_Toc1380157"/>
      <w:bookmarkStart w:id="6" w:name="_Toc2408229"/>
      <w:r>
        <w:rPr>
          <w:b/>
          <w:i/>
        </w:rPr>
        <w:t>Start of change.</w:t>
      </w:r>
    </w:p>
    <w:p w14:paraId="0EDAEB70" w14:textId="77777777" w:rsidR="009E57C4" w:rsidRPr="00501056" w:rsidRDefault="009E57C4" w:rsidP="009E57C4">
      <w:pPr>
        <w:pStyle w:val="Heading2"/>
      </w:pPr>
      <w:bookmarkStart w:id="7" w:name="_Toc20312239"/>
      <w:r w:rsidRPr="00501056">
        <w:t>5.2</w:t>
      </w:r>
      <w:r w:rsidRPr="00501056">
        <w:tab/>
        <w:t>Template for NRM</w:t>
      </w:r>
      <w:bookmarkEnd w:id="7"/>
    </w:p>
    <w:p w14:paraId="7F86E5E9" w14:textId="77777777" w:rsidR="009E57C4" w:rsidRPr="00501056" w:rsidRDefault="003E1C43" w:rsidP="009E57C4">
      <w:pPr>
        <w:rPr>
          <w:rFonts w:ascii="Arial" w:hAnsi="Arial" w:cs="Arial"/>
          <w:sz w:val="36"/>
          <w:szCs w:val="36"/>
        </w:rPr>
      </w:pPr>
      <w:r>
        <w:rPr>
          <w:rFonts w:ascii="Arial" w:hAnsi="Arial" w:cs="Arial"/>
          <w:sz w:val="36"/>
          <w:szCs w:val="36"/>
        </w:rPr>
        <w:pict w14:anchorId="26DD322F">
          <v:rect id="_x0000_i1025" style="width:460.25pt;height:2.1pt" o:hrpct="969" o:hralign="center" o:hrstd="t" o:hrnoshade="t" o:hr="t" fillcolor="black" stroked="f"/>
        </w:pict>
      </w:r>
    </w:p>
    <w:p w14:paraId="752F295E" w14:textId="77777777" w:rsidR="009E57C4" w:rsidRPr="00501056" w:rsidRDefault="009E57C4" w:rsidP="009E57C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2D52FE33" w14:textId="77777777" w:rsidR="009E57C4" w:rsidRPr="00501056" w:rsidRDefault="009E57C4" w:rsidP="009E57C4">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63EEB887" w14:textId="77777777" w:rsidR="009E57C4" w:rsidRPr="00501056" w:rsidRDefault="009E57C4" w:rsidP="009E57C4">
      <w:pPr>
        <w:rPr>
          <w:rFonts w:ascii="Arial" w:hAnsi="Arial"/>
          <w:sz w:val="28"/>
        </w:rPr>
      </w:pPr>
      <w:r w:rsidRPr="00501056">
        <w:rPr>
          <w:rFonts w:ascii="Arial" w:hAnsi="Arial"/>
          <w:sz w:val="28"/>
        </w:rPr>
        <w:lastRenderedPageBreak/>
        <w:t>W4.1.1</w:t>
      </w:r>
      <w:r w:rsidRPr="00501056">
        <w:rPr>
          <w:rFonts w:ascii="Arial" w:hAnsi="Arial"/>
          <w:sz w:val="28"/>
        </w:rPr>
        <w:tab/>
        <w:t>Imported information entities and local labels</w:t>
      </w:r>
    </w:p>
    <w:p w14:paraId="5829F041" w14:textId="77777777" w:rsidR="009E57C4" w:rsidRPr="00501056" w:rsidRDefault="009E57C4" w:rsidP="009E57C4">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5BF2C5F4" w14:textId="77777777" w:rsidR="009E57C4" w:rsidRPr="00501056" w:rsidRDefault="009E57C4" w:rsidP="009E57C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0BA10167" w14:textId="77777777" w:rsidR="009E57C4" w:rsidRPr="00501056" w:rsidRDefault="009E57C4" w:rsidP="009E57C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E57C4" w:rsidRPr="00501056" w14:paraId="63B7FD05" w14:textId="77777777" w:rsidTr="00B850FF">
        <w:trPr>
          <w:jc w:val="center"/>
        </w:trPr>
        <w:tc>
          <w:tcPr>
            <w:tcW w:w="4369" w:type="dxa"/>
            <w:shd w:val="clear" w:color="auto" w:fill="CCCCCC"/>
          </w:tcPr>
          <w:p w14:paraId="3ABF8524" w14:textId="77777777" w:rsidR="009E57C4" w:rsidRPr="00501056" w:rsidRDefault="009E57C4" w:rsidP="00B850FF">
            <w:pPr>
              <w:pStyle w:val="TAH"/>
            </w:pPr>
            <w:r w:rsidRPr="00501056">
              <w:t>Label reference</w:t>
            </w:r>
          </w:p>
        </w:tc>
        <w:tc>
          <w:tcPr>
            <w:tcW w:w="4252" w:type="dxa"/>
            <w:shd w:val="clear" w:color="auto" w:fill="CCCCCC"/>
          </w:tcPr>
          <w:p w14:paraId="60637CCF" w14:textId="77777777" w:rsidR="009E57C4" w:rsidRPr="00501056" w:rsidRDefault="009E57C4" w:rsidP="00B850FF">
            <w:pPr>
              <w:pStyle w:val="TAH"/>
            </w:pPr>
            <w:r w:rsidRPr="00501056">
              <w:t xml:space="preserve">Local label </w:t>
            </w:r>
          </w:p>
        </w:tc>
      </w:tr>
      <w:tr w:rsidR="009E57C4" w:rsidRPr="00501056" w14:paraId="412DD376" w14:textId="77777777" w:rsidTr="00B850FF">
        <w:trPr>
          <w:jc w:val="center"/>
        </w:trPr>
        <w:tc>
          <w:tcPr>
            <w:tcW w:w="4369" w:type="dxa"/>
          </w:tcPr>
          <w:p w14:paraId="24729145" w14:textId="77777777" w:rsidR="009E57C4" w:rsidRPr="00501056" w:rsidRDefault="009E57C4" w:rsidP="00B850FF">
            <w:pPr>
              <w:pStyle w:val="TAL"/>
            </w:pPr>
            <w:r w:rsidRPr="00501056">
              <w:t xml:space="preserve">TS 28.622 [6], information object class, </w:t>
            </w:r>
            <w:r w:rsidRPr="00501056">
              <w:rPr>
                <w:rFonts w:ascii="Courier New" w:hAnsi="Courier New" w:cs="Courier New"/>
              </w:rPr>
              <w:t>Top</w:t>
            </w:r>
          </w:p>
        </w:tc>
        <w:tc>
          <w:tcPr>
            <w:tcW w:w="4252" w:type="dxa"/>
          </w:tcPr>
          <w:p w14:paraId="5A3BBF7C" w14:textId="77777777" w:rsidR="009E57C4" w:rsidRPr="00501056" w:rsidRDefault="009E57C4" w:rsidP="00B850FF">
            <w:pPr>
              <w:pStyle w:val="TAL"/>
            </w:pPr>
            <w:r w:rsidRPr="00501056">
              <w:rPr>
                <w:rFonts w:ascii="Courier New" w:hAnsi="Courier New" w:cs="Courier New"/>
              </w:rPr>
              <w:t>Top</w:t>
            </w:r>
          </w:p>
        </w:tc>
      </w:tr>
      <w:tr w:rsidR="009E57C4" w:rsidRPr="00501056" w14:paraId="4F67414B" w14:textId="77777777" w:rsidTr="00B850FF">
        <w:trPr>
          <w:jc w:val="center"/>
        </w:trPr>
        <w:tc>
          <w:tcPr>
            <w:tcW w:w="4369" w:type="dxa"/>
          </w:tcPr>
          <w:p w14:paraId="1616206C" w14:textId="77777777" w:rsidR="009E57C4" w:rsidRPr="00501056" w:rsidRDefault="009E57C4" w:rsidP="00B850FF">
            <w:pPr>
              <w:pStyle w:val="TAL"/>
            </w:pPr>
            <w:r w:rsidRPr="00501056">
              <w:t>TS 28.541 [7] information object class NSI</w:t>
            </w:r>
          </w:p>
        </w:tc>
        <w:tc>
          <w:tcPr>
            <w:tcW w:w="4252" w:type="dxa"/>
          </w:tcPr>
          <w:p w14:paraId="69E69ECE" w14:textId="77777777" w:rsidR="009E57C4" w:rsidRPr="00501056" w:rsidRDefault="009E57C4" w:rsidP="00B850FF">
            <w:pPr>
              <w:pStyle w:val="TAL"/>
              <w:rPr>
                <w:rFonts w:ascii="Courier New" w:hAnsi="Courier New" w:cs="Courier New"/>
              </w:rPr>
            </w:pPr>
            <w:r w:rsidRPr="00501056">
              <w:rPr>
                <w:rFonts w:ascii="Courier New" w:hAnsi="Courier New" w:cs="Courier New"/>
              </w:rPr>
              <w:t>NSI</w:t>
            </w:r>
          </w:p>
        </w:tc>
      </w:tr>
    </w:tbl>
    <w:p w14:paraId="4740A8C5" w14:textId="77777777" w:rsidR="009E57C4" w:rsidRPr="00501056" w:rsidRDefault="009E57C4" w:rsidP="009E57C4">
      <w:pPr>
        <w:rPr>
          <w:rFonts w:ascii="Arial" w:hAnsi="Arial"/>
          <w:sz w:val="28"/>
        </w:rPr>
      </w:pPr>
    </w:p>
    <w:p w14:paraId="16977532" w14:textId="77777777" w:rsidR="009E57C4" w:rsidRPr="00501056" w:rsidRDefault="009E57C4" w:rsidP="009E57C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4B77BAA8" w14:textId="77777777" w:rsidR="009E57C4" w:rsidRPr="00501056" w:rsidRDefault="009E57C4" w:rsidP="009E57C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4B40A169" w14:textId="77777777" w:rsidR="009E57C4" w:rsidRPr="00501056" w:rsidRDefault="009E57C4" w:rsidP="009E57C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097D25F2" w14:textId="77777777" w:rsidR="009E57C4" w:rsidRPr="00501056" w:rsidRDefault="009E57C4" w:rsidP="009E57C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9E57C4" w:rsidRPr="00501056" w14:paraId="7492BDD2" w14:textId="77777777" w:rsidTr="00B850FF">
        <w:trPr>
          <w:jc w:val="center"/>
        </w:trPr>
        <w:tc>
          <w:tcPr>
            <w:tcW w:w="4369" w:type="dxa"/>
            <w:shd w:val="clear" w:color="auto" w:fill="CCCCCC"/>
          </w:tcPr>
          <w:p w14:paraId="21255E80" w14:textId="77777777" w:rsidR="009E57C4" w:rsidRPr="00501056" w:rsidRDefault="009E57C4" w:rsidP="00B850FF">
            <w:pPr>
              <w:pStyle w:val="TAH"/>
            </w:pPr>
            <w:r w:rsidRPr="00501056">
              <w:t>Label reference</w:t>
            </w:r>
          </w:p>
        </w:tc>
        <w:tc>
          <w:tcPr>
            <w:tcW w:w="4252" w:type="dxa"/>
            <w:shd w:val="clear" w:color="auto" w:fill="CCCCCC"/>
          </w:tcPr>
          <w:p w14:paraId="31A72712" w14:textId="77777777" w:rsidR="009E57C4" w:rsidRPr="00501056" w:rsidRDefault="009E57C4" w:rsidP="00B850FF">
            <w:pPr>
              <w:pStyle w:val="TAH"/>
            </w:pPr>
            <w:r w:rsidRPr="00501056">
              <w:t xml:space="preserve">Local label </w:t>
            </w:r>
          </w:p>
        </w:tc>
      </w:tr>
      <w:tr w:rsidR="009E57C4" w:rsidRPr="00501056" w14:paraId="08E489F0" w14:textId="77777777" w:rsidTr="00B850FF">
        <w:trPr>
          <w:jc w:val="center"/>
        </w:trPr>
        <w:tc>
          <w:tcPr>
            <w:tcW w:w="4369" w:type="dxa"/>
          </w:tcPr>
          <w:p w14:paraId="3C890ACA" w14:textId="77777777" w:rsidR="009E57C4" w:rsidRPr="00501056" w:rsidRDefault="009E57C4" w:rsidP="00B850FF">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706FB7A1" w14:textId="77777777" w:rsidR="009E57C4" w:rsidRPr="00501056" w:rsidRDefault="009E57C4" w:rsidP="00B850FF">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428C65C6" w14:textId="77777777" w:rsidR="009E57C4" w:rsidRPr="00501056" w:rsidRDefault="009E57C4" w:rsidP="009E57C4">
      <w:pPr>
        <w:rPr>
          <w:rFonts w:ascii="Arial" w:hAnsi="Arial"/>
          <w:sz w:val="28"/>
        </w:rPr>
      </w:pPr>
    </w:p>
    <w:p w14:paraId="1F292F81" w14:textId="77777777" w:rsidR="009E57C4" w:rsidRPr="00501056" w:rsidRDefault="009E57C4" w:rsidP="009E57C4">
      <w:pPr>
        <w:rPr>
          <w:rFonts w:ascii="Arial" w:hAnsi="Arial"/>
          <w:sz w:val="32"/>
        </w:rPr>
      </w:pPr>
      <w:r w:rsidRPr="00501056">
        <w:rPr>
          <w:rFonts w:ascii="Arial" w:hAnsi="Arial"/>
          <w:sz w:val="32"/>
        </w:rPr>
        <w:t>W4.2</w:t>
      </w:r>
      <w:r w:rsidRPr="00501056">
        <w:rPr>
          <w:rFonts w:ascii="Arial" w:hAnsi="Arial"/>
          <w:sz w:val="32"/>
        </w:rPr>
        <w:tab/>
        <w:t>Class diagram</w:t>
      </w:r>
    </w:p>
    <w:p w14:paraId="0A1021C9" w14:textId="77777777" w:rsidR="009E57C4" w:rsidRPr="00501056" w:rsidRDefault="009E57C4" w:rsidP="009E57C4">
      <w:pPr>
        <w:rPr>
          <w:rFonts w:ascii="Arial" w:hAnsi="Arial"/>
          <w:sz w:val="28"/>
        </w:rPr>
      </w:pPr>
      <w:r w:rsidRPr="00501056">
        <w:rPr>
          <w:rFonts w:ascii="Arial" w:hAnsi="Arial"/>
          <w:sz w:val="28"/>
        </w:rPr>
        <w:t>W4.2.1</w:t>
      </w:r>
      <w:r w:rsidRPr="00501056">
        <w:rPr>
          <w:rFonts w:ascii="Arial" w:hAnsi="Arial"/>
          <w:sz w:val="28"/>
        </w:rPr>
        <w:tab/>
        <w:t>Relationships</w:t>
      </w:r>
    </w:p>
    <w:p w14:paraId="27ECDF28" w14:textId="77777777" w:rsidR="009E57C4" w:rsidRPr="00501056" w:rsidRDefault="009E57C4" w:rsidP="009E57C4">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4539D1C8" w14:textId="77777777" w:rsidR="009E57C4" w:rsidRPr="00501056" w:rsidRDefault="009E57C4" w:rsidP="009E57C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5631ADBC" w14:textId="77777777" w:rsidR="009E57C4" w:rsidRPr="00501056" w:rsidRDefault="009E57C4" w:rsidP="009E57C4">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AE2FB75" w14:textId="77777777" w:rsidR="009E57C4" w:rsidRPr="00501056" w:rsidRDefault="009E57C4" w:rsidP="009E57C4">
      <w:pPr>
        <w:rPr>
          <w:rFonts w:ascii="Arial" w:hAnsi="Arial"/>
          <w:sz w:val="28"/>
        </w:rPr>
      </w:pPr>
      <w:r w:rsidRPr="00501056">
        <w:rPr>
          <w:rFonts w:ascii="Arial" w:hAnsi="Arial"/>
          <w:sz w:val="28"/>
        </w:rPr>
        <w:t>W4.2.2</w:t>
      </w:r>
      <w:r w:rsidRPr="00501056">
        <w:rPr>
          <w:rFonts w:ascii="Arial" w:hAnsi="Arial"/>
          <w:sz w:val="28"/>
        </w:rPr>
        <w:tab/>
        <w:t>Inheritance</w:t>
      </w:r>
    </w:p>
    <w:p w14:paraId="00D5A281" w14:textId="77777777" w:rsidR="009E57C4" w:rsidRPr="00501056" w:rsidRDefault="009E57C4" w:rsidP="009E57C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1EC7F107" w14:textId="77777777" w:rsidR="009E57C4" w:rsidRPr="00501056" w:rsidRDefault="009E57C4" w:rsidP="009E57C4">
      <w:pPr>
        <w:tabs>
          <w:tab w:val="right" w:pos="9356"/>
        </w:tabs>
        <w:rPr>
          <w:i/>
        </w:rPr>
      </w:pPr>
      <w:r w:rsidRPr="00501056">
        <w:rPr>
          <w:i/>
        </w:rPr>
        <w:t xml:space="preserve">Characteristics (attributes, relationships) of imported classes need not to be repeated in the diagrams. </w:t>
      </w:r>
    </w:p>
    <w:p w14:paraId="77765BED" w14:textId="77777777" w:rsidR="009E57C4" w:rsidRPr="00501056" w:rsidRDefault="009E57C4" w:rsidP="009E57C4">
      <w:pPr>
        <w:pStyle w:val="NO"/>
        <w:rPr>
          <w:i/>
        </w:rPr>
      </w:pPr>
      <w:r w:rsidRPr="00501056">
        <w:rPr>
          <w:i/>
        </w:rPr>
        <w:lastRenderedPageBreak/>
        <w:t>NOTE:</w:t>
      </w:r>
      <w:r w:rsidRPr="00501056">
        <w:rPr>
          <w:i/>
        </w:rPr>
        <w:tab/>
        <w:t>some inheritance relationships presented in clause W4.2.2 may be repeated in clause W4.2.1 to enhance readability.</w:t>
      </w:r>
    </w:p>
    <w:p w14:paraId="12B19C42" w14:textId="77777777" w:rsidR="009E57C4" w:rsidRPr="00501056" w:rsidRDefault="009E57C4" w:rsidP="009E57C4">
      <w:pPr>
        <w:keepNext/>
      </w:pPr>
      <w:r w:rsidRPr="00501056">
        <w:rPr>
          <w:i/>
        </w:rPr>
        <w:t>Use "</w:t>
      </w:r>
      <w:r w:rsidRPr="00501056">
        <w:t>This subclause depicts the inheritance relationships."</w:t>
      </w:r>
      <w:r w:rsidRPr="00501056">
        <w:rPr>
          <w:i/>
        </w:rPr>
        <w:t xml:space="preserve"> as the first paragraph.</w:t>
      </w:r>
    </w:p>
    <w:p w14:paraId="682F16E7" w14:textId="77777777" w:rsidR="0090374F" w:rsidRPr="00501056" w:rsidRDefault="0090374F" w:rsidP="0090374F">
      <w:pPr>
        <w:rPr>
          <w:rFonts w:ascii="Arial" w:hAnsi="Arial"/>
          <w:sz w:val="32"/>
        </w:rPr>
      </w:pPr>
      <w:r w:rsidRPr="00501056">
        <w:rPr>
          <w:rFonts w:ascii="Arial" w:hAnsi="Arial"/>
          <w:sz w:val="32"/>
        </w:rPr>
        <w:t>W4.3</w:t>
      </w:r>
      <w:r w:rsidRPr="00501056">
        <w:rPr>
          <w:rFonts w:ascii="Arial" w:hAnsi="Arial"/>
          <w:sz w:val="32"/>
        </w:rPr>
        <w:tab/>
        <w:t>Class definitions</w:t>
      </w:r>
    </w:p>
    <w:p w14:paraId="718E8736" w14:textId="77777777" w:rsidR="0090374F" w:rsidRPr="00501056" w:rsidRDefault="0090374F" w:rsidP="0090374F">
      <w:pPr>
        <w:tabs>
          <w:tab w:val="right" w:pos="9356"/>
        </w:tabs>
        <w:rPr>
          <w:i/>
        </w:rPr>
      </w:pPr>
      <w:r w:rsidRPr="00501056">
        <w:rPr>
          <w:i/>
        </w:rPr>
        <w:t>Each class, with its stereotype name, is defined using the following structure.</w:t>
      </w:r>
    </w:p>
    <w:p w14:paraId="03E62705" w14:textId="77777777" w:rsidR="0090374F" w:rsidRPr="00501056" w:rsidRDefault="0090374F" w:rsidP="0090374F">
      <w:pPr>
        <w:rPr>
          <w:i/>
          <w:iCs/>
        </w:rPr>
      </w:pPr>
      <w:r w:rsidRPr="00501056">
        <w:rPr>
          <w:i/>
          <w:iCs/>
        </w:rPr>
        <w:t>Inherited items (attributes etc.) shall not be shown, as they are defined in the parent class(es) and thus valid for the subclass.</w:t>
      </w:r>
    </w:p>
    <w:p w14:paraId="2F739CCB" w14:textId="77777777" w:rsidR="0090374F" w:rsidRPr="00501056" w:rsidRDefault="0090374F" w:rsidP="0090374F">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501056">
        <w:rPr>
          <w:rFonts w:ascii="Courier New" w:hAnsi="Courier New" w:cs="Courier New"/>
          <w:sz w:val="24"/>
          <w:szCs w:val="24"/>
        </w:rPr>
        <w:t>&lt;&lt;</w:t>
      </w:r>
      <w:proofErr w:type="spellStart"/>
      <w:r w:rsidRPr="00501056">
        <w:rPr>
          <w:rFonts w:ascii="Courier New" w:hAnsi="Courier New" w:cs="Courier New"/>
          <w:sz w:val="24"/>
          <w:szCs w:val="24"/>
        </w:rPr>
        <w:t>StereotypeName</w:t>
      </w:r>
      <w:proofErr w:type="spellEnd"/>
      <w:r w:rsidRPr="00501056">
        <w:rPr>
          <w:rFonts w:ascii="Courier New" w:hAnsi="Courier New" w:cs="Courier New"/>
          <w:sz w:val="24"/>
          <w:szCs w:val="24"/>
        </w:rPr>
        <w:t>&gt;&gt;</w:t>
      </w:r>
    </w:p>
    <w:p w14:paraId="0152F782" w14:textId="77777777" w:rsidR="0090374F" w:rsidRPr="00501056" w:rsidRDefault="0090374F" w:rsidP="0090374F">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66EDEEF2" w14:textId="77777777" w:rsidR="0090374F" w:rsidRPr="00501056" w:rsidRDefault="0090374F" w:rsidP="0090374F">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50F4A703" w14:textId="77777777" w:rsidR="0090374F" w:rsidRPr="00501056" w:rsidRDefault="0090374F" w:rsidP="0090374F">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54B7EF03" w14:textId="77777777" w:rsidR="0090374F" w:rsidRPr="00501056" w:rsidRDefault="0090374F" w:rsidP="0090374F">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2F592686" w14:textId="77777777" w:rsidR="0090374F" w:rsidRPr="00501056" w:rsidRDefault="0090374F" w:rsidP="0090374F">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0A27B3C1" w14:textId="77777777" w:rsidR="0090374F" w:rsidRPr="00501056" w:rsidRDefault="0090374F" w:rsidP="0090374F">
      <w:pPr>
        <w:tabs>
          <w:tab w:val="right" w:pos="9356"/>
        </w:tabs>
        <w:rPr>
          <w:i/>
        </w:rPr>
      </w:pPr>
      <w:r w:rsidRPr="00501056">
        <w:rPr>
          <w:i/>
        </w:rPr>
        <w:t xml:space="preserve">The various stereotypes can be found in TS 32.156 [3]. </w:t>
      </w:r>
    </w:p>
    <w:p w14:paraId="3027BB1F" w14:textId="77777777" w:rsidR="0090374F" w:rsidRPr="00501056" w:rsidRDefault="0090374F" w:rsidP="0090374F">
      <w:pPr>
        <w:tabs>
          <w:tab w:val="right" w:pos="9356"/>
        </w:tabs>
        <w:rPr>
          <w:i/>
        </w:rPr>
      </w:pPr>
      <w:r w:rsidRPr="00501056">
        <w:rPr>
          <w:i/>
        </w:rPr>
        <w:t>The "a" represents a number, starting at 1 and increasing by 1 with each new definition of a class.</w:t>
      </w:r>
    </w:p>
    <w:p w14:paraId="7F425D17" w14:textId="77777777" w:rsidR="0090374F" w:rsidRPr="00501056" w:rsidRDefault="0090374F" w:rsidP="0090374F">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2FFA2A7A" w14:textId="77777777" w:rsidR="0090374F" w:rsidRPr="00501056" w:rsidRDefault="0090374F" w:rsidP="0090374F">
      <w:pPr>
        <w:rPr>
          <w:i/>
        </w:rPr>
      </w:pPr>
      <w:r w:rsidRPr="00501056">
        <w:rPr>
          <w:i/>
        </w:rPr>
        <w:t xml:space="preserve">This clause is written in natural language. The &lt;definition&gt; clause refers to the class itself. </w:t>
      </w:r>
    </w:p>
    <w:p w14:paraId="2B3C4C2F" w14:textId="77777777" w:rsidR="0090374F" w:rsidRPr="00501056" w:rsidRDefault="0090374F" w:rsidP="0090374F">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90374F" w:rsidRPr="00501056" w14:paraId="61815D17" w14:textId="77777777" w:rsidTr="00B850FF">
        <w:trPr>
          <w:cantSplit/>
          <w:jc w:val="center"/>
        </w:trPr>
        <w:tc>
          <w:tcPr>
            <w:tcW w:w="1825" w:type="pct"/>
            <w:shd w:val="clear" w:color="auto" w:fill="CCCCCC"/>
            <w:vAlign w:val="bottom"/>
          </w:tcPr>
          <w:p w14:paraId="434373F3" w14:textId="77777777" w:rsidR="0090374F" w:rsidRPr="00501056" w:rsidRDefault="0090374F" w:rsidP="00B850FF">
            <w:pPr>
              <w:pStyle w:val="TAH"/>
            </w:pPr>
            <w:r w:rsidRPr="00501056">
              <w:t>Referenced TS</w:t>
            </w:r>
          </w:p>
        </w:tc>
        <w:tc>
          <w:tcPr>
            <w:tcW w:w="1460" w:type="pct"/>
            <w:shd w:val="clear" w:color="auto" w:fill="CCCCCC"/>
            <w:vAlign w:val="bottom"/>
          </w:tcPr>
          <w:p w14:paraId="0DC4190E" w14:textId="77777777" w:rsidR="0090374F" w:rsidRPr="00501056" w:rsidRDefault="0090374F" w:rsidP="00B850FF">
            <w:pPr>
              <w:pStyle w:val="TAH"/>
            </w:pPr>
            <w:r w:rsidRPr="00501056">
              <w:t>Requirement label</w:t>
            </w:r>
          </w:p>
        </w:tc>
        <w:tc>
          <w:tcPr>
            <w:tcW w:w="1715" w:type="pct"/>
            <w:shd w:val="clear" w:color="auto" w:fill="CCCCCC"/>
            <w:vAlign w:val="bottom"/>
          </w:tcPr>
          <w:p w14:paraId="3701F784" w14:textId="77777777" w:rsidR="0090374F" w:rsidRPr="00501056" w:rsidRDefault="0090374F" w:rsidP="00B850FF">
            <w:pPr>
              <w:pStyle w:val="TAH"/>
            </w:pPr>
            <w:r w:rsidRPr="00501056">
              <w:t>Comment</w:t>
            </w:r>
          </w:p>
        </w:tc>
      </w:tr>
      <w:tr w:rsidR="0090374F" w:rsidRPr="00501056" w14:paraId="68AA1AE7" w14:textId="77777777" w:rsidTr="00B850FF">
        <w:trPr>
          <w:cantSplit/>
          <w:jc w:val="center"/>
        </w:trPr>
        <w:tc>
          <w:tcPr>
            <w:tcW w:w="1825" w:type="pct"/>
          </w:tcPr>
          <w:p w14:paraId="3ADD28E7" w14:textId="77777777" w:rsidR="0090374F" w:rsidRPr="00501056" w:rsidRDefault="0090374F" w:rsidP="00B850F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5176EED3" w14:textId="77777777" w:rsidR="0090374F" w:rsidRPr="00501056" w:rsidRDefault="0090374F" w:rsidP="00B850FF">
            <w:pPr>
              <w:pStyle w:val="TAL"/>
              <w:jc w:val="center"/>
            </w:pPr>
            <w:r w:rsidRPr="00501056">
              <w:t>REQ-SM-CON-23</w:t>
            </w:r>
          </w:p>
        </w:tc>
        <w:tc>
          <w:tcPr>
            <w:tcW w:w="1715" w:type="pct"/>
          </w:tcPr>
          <w:p w14:paraId="5AB4E460" w14:textId="77777777" w:rsidR="0090374F" w:rsidRPr="00501056" w:rsidRDefault="0090374F" w:rsidP="00B850FF">
            <w:pPr>
              <w:pStyle w:val="TAL"/>
              <w:jc w:val="center"/>
              <w:rPr>
                <w:i/>
                <w:iCs/>
              </w:rPr>
            </w:pPr>
            <w:r w:rsidRPr="00501056">
              <w:rPr>
                <w:i/>
                <w:iCs/>
              </w:rPr>
              <w:t>Optional clarification</w:t>
            </w:r>
          </w:p>
        </w:tc>
      </w:tr>
      <w:tr w:rsidR="0090374F" w:rsidRPr="00501056" w14:paraId="1FB7FF49" w14:textId="77777777" w:rsidTr="00B850FF">
        <w:trPr>
          <w:cantSplit/>
          <w:jc w:val="center"/>
        </w:trPr>
        <w:tc>
          <w:tcPr>
            <w:tcW w:w="1825" w:type="pct"/>
          </w:tcPr>
          <w:p w14:paraId="60D6FC90" w14:textId="77777777" w:rsidR="0090374F" w:rsidRPr="00501056" w:rsidRDefault="0090374F" w:rsidP="00B850FF">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32A408B0" w14:textId="77777777" w:rsidR="0090374F" w:rsidRPr="00501056" w:rsidRDefault="0090374F" w:rsidP="00B850FF">
            <w:pPr>
              <w:pStyle w:val="TAL"/>
              <w:jc w:val="center"/>
            </w:pPr>
            <w:r w:rsidRPr="00501056">
              <w:t>REQ-SM-FUN-11</w:t>
            </w:r>
          </w:p>
        </w:tc>
        <w:tc>
          <w:tcPr>
            <w:tcW w:w="1715" w:type="pct"/>
          </w:tcPr>
          <w:p w14:paraId="59EE22C0" w14:textId="77777777" w:rsidR="0090374F" w:rsidRPr="00501056" w:rsidRDefault="0090374F" w:rsidP="00B850FF">
            <w:pPr>
              <w:pStyle w:val="TAL"/>
              <w:jc w:val="center"/>
            </w:pPr>
            <w:r w:rsidRPr="00501056">
              <w:rPr>
                <w:i/>
                <w:iCs/>
              </w:rPr>
              <w:t>Optional clarification</w:t>
            </w:r>
          </w:p>
        </w:tc>
      </w:tr>
    </w:tbl>
    <w:p w14:paraId="70C95DB2" w14:textId="77777777" w:rsidR="0090374F" w:rsidRPr="00501056" w:rsidRDefault="0090374F" w:rsidP="0090374F"/>
    <w:p w14:paraId="781C6F1F" w14:textId="77777777" w:rsidR="0090374F" w:rsidRPr="00501056" w:rsidRDefault="0090374F" w:rsidP="0090374F">
      <w:pPr>
        <w:rPr>
          <w:rFonts w:ascii="Arial" w:hAnsi="Arial"/>
          <w:sz w:val="24"/>
        </w:rPr>
      </w:pPr>
      <w:r w:rsidRPr="00501056">
        <w:rPr>
          <w:rFonts w:ascii="Arial" w:hAnsi="Arial"/>
          <w:sz w:val="24"/>
        </w:rPr>
        <w:t>W4.3.a.2</w:t>
      </w:r>
      <w:r w:rsidRPr="00501056">
        <w:rPr>
          <w:rFonts w:ascii="Arial" w:hAnsi="Arial"/>
          <w:sz w:val="24"/>
        </w:rPr>
        <w:tab/>
        <w:t>Attributes</w:t>
      </w:r>
    </w:p>
    <w:p w14:paraId="75DFE308" w14:textId="77777777" w:rsidR="0090374F" w:rsidRPr="00501056" w:rsidRDefault="0090374F" w:rsidP="0090374F">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2915A3F7" w14:textId="77777777" w:rsidR="0090374F" w:rsidRPr="00501056" w:rsidRDefault="0090374F" w:rsidP="0090374F">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3E401086" w14:textId="77777777" w:rsidR="0090374F" w:rsidRPr="00501056" w:rsidRDefault="0090374F" w:rsidP="0090374F">
      <w:pPr>
        <w:rPr>
          <w:i/>
        </w:rPr>
      </w:pPr>
      <w:r w:rsidRPr="00501056">
        <w:rPr>
          <w:i/>
        </w:rPr>
        <w:t xml:space="preserve">This information is provided in a table. </w:t>
      </w:r>
    </w:p>
    <w:p w14:paraId="3AC6BDB2" w14:textId="77777777" w:rsidR="0090374F" w:rsidRPr="00501056" w:rsidRDefault="0090374F" w:rsidP="0090374F">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90374F" w:rsidRPr="00501056" w14:paraId="641E19E6" w14:textId="77777777" w:rsidTr="00B850FF">
        <w:trPr>
          <w:cantSplit/>
          <w:jc w:val="center"/>
        </w:trPr>
        <w:tc>
          <w:tcPr>
            <w:tcW w:w="1407" w:type="dxa"/>
            <w:shd w:val="clear" w:color="auto" w:fill="CCCCCC"/>
            <w:vAlign w:val="bottom"/>
          </w:tcPr>
          <w:p w14:paraId="75682768" w14:textId="77777777" w:rsidR="0090374F" w:rsidRPr="00501056" w:rsidRDefault="0090374F" w:rsidP="00B850FF">
            <w:pPr>
              <w:pStyle w:val="TAH"/>
            </w:pPr>
            <w:r w:rsidRPr="00501056">
              <w:t>Attribute name</w:t>
            </w:r>
          </w:p>
        </w:tc>
        <w:tc>
          <w:tcPr>
            <w:tcW w:w="1607" w:type="dxa"/>
            <w:shd w:val="clear" w:color="auto" w:fill="CCCCCC"/>
            <w:vAlign w:val="bottom"/>
          </w:tcPr>
          <w:p w14:paraId="37BCC781" w14:textId="77777777" w:rsidR="0090374F" w:rsidRPr="00501056" w:rsidRDefault="0090374F" w:rsidP="00B850FF">
            <w:pPr>
              <w:pStyle w:val="TAH"/>
            </w:pPr>
            <w:r w:rsidRPr="00501056">
              <w:t>Support Qualifier</w:t>
            </w:r>
          </w:p>
        </w:tc>
        <w:tc>
          <w:tcPr>
            <w:tcW w:w="1087" w:type="dxa"/>
            <w:shd w:val="clear" w:color="auto" w:fill="CCCCCC"/>
            <w:vAlign w:val="bottom"/>
          </w:tcPr>
          <w:p w14:paraId="603E6A1E" w14:textId="77777777" w:rsidR="0090374F" w:rsidRPr="00501056" w:rsidRDefault="0090374F" w:rsidP="00B850FF">
            <w:pPr>
              <w:pStyle w:val="TAH"/>
            </w:pPr>
            <w:proofErr w:type="spellStart"/>
            <w:r w:rsidRPr="00501056">
              <w:t>isReadable</w:t>
            </w:r>
            <w:proofErr w:type="spellEnd"/>
          </w:p>
        </w:tc>
        <w:tc>
          <w:tcPr>
            <w:tcW w:w="997" w:type="dxa"/>
            <w:shd w:val="clear" w:color="auto" w:fill="CCCCCC"/>
            <w:vAlign w:val="bottom"/>
          </w:tcPr>
          <w:p w14:paraId="5579DAF6" w14:textId="77777777" w:rsidR="0090374F" w:rsidRPr="00501056" w:rsidRDefault="0090374F" w:rsidP="00B850FF">
            <w:pPr>
              <w:pStyle w:val="TAH"/>
            </w:pPr>
            <w:proofErr w:type="spellStart"/>
            <w:r w:rsidRPr="00501056">
              <w:t>isWritable</w:t>
            </w:r>
            <w:proofErr w:type="spellEnd"/>
          </w:p>
        </w:tc>
        <w:tc>
          <w:tcPr>
            <w:tcW w:w="1037" w:type="dxa"/>
            <w:shd w:val="clear" w:color="auto" w:fill="CCCCCC"/>
          </w:tcPr>
          <w:p w14:paraId="3ED1F5F2" w14:textId="77777777" w:rsidR="0090374F" w:rsidRPr="00501056" w:rsidRDefault="0090374F" w:rsidP="00B850FF">
            <w:pPr>
              <w:pStyle w:val="TAH"/>
            </w:pPr>
            <w:proofErr w:type="spellStart"/>
            <w:r w:rsidRPr="00501056">
              <w:t>isInvariant</w:t>
            </w:r>
            <w:proofErr w:type="spellEnd"/>
          </w:p>
        </w:tc>
        <w:tc>
          <w:tcPr>
            <w:tcW w:w="1157" w:type="dxa"/>
            <w:shd w:val="clear" w:color="auto" w:fill="CCCCCC"/>
          </w:tcPr>
          <w:p w14:paraId="17D511F1" w14:textId="77777777" w:rsidR="0090374F" w:rsidRPr="00501056" w:rsidRDefault="0090374F" w:rsidP="00B850FF">
            <w:pPr>
              <w:pStyle w:val="TAH"/>
            </w:pPr>
            <w:proofErr w:type="spellStart"/>
            <w:r w:rsidRPr="00501056">
              <w:t>isNotifyable</w:t>
            </w:r>
            <w:proofErr w:type="spellEnd"/>
          </w:p>
        </w:tc>
      </w:tr>
      <w:tr w:rsidR="0090374F" w:rsidRPr="00501056" w14:paraId="10FE9BF3" w14:textId="77777777" w:rsidTr="00B850FF">
        <w:trPr>
          <w:cantSplit/>
          <w:jc w:val="center"/>
        </w:trPr>
        <w:tc>
          <w:tcPr>
            <w:tcW w:w="1407" w:type="dxa"/>
          </w:tcPr>
          <w:p w14:paraId="71D4741A" w14:textId="77777777" w:rsidR="0090374F" w:rsidRPr="00501056" w:rsidRDefault="0090374F" w:rsidP="00B850FF">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7E770AB1" w14:textId="77777777" w:rsidR="0090374F" w:rsidRPr="00501056" w:rsidRDefault="0090374F" w:rsidP="00B850FF">
            <w:pPr>
              <w:pStyle w:val="TAL"/>
              <w:jc w:val="center"/>
            </w:pPr>
            <w:r w:rsidRPr="00501056">
              <w:t>M</w:t>
            </w:r>
          </w:p>
        </w:tc>
        <w:tc>
          <w:tcPr>
            <w:tcW w:w="1087" w:type="dxa"/>
          </w:tcPr>
          <w:p w14:paraId="37E2353E" w14:textId="77777777" w:rsidR="0090374F" w:rsidRPr="00501056" w:rsidRDefault="0090374F" w:rsidP="00B850FF">
            <w:pPr>
              <w:pStyle w:val="TAL"/>
              <w:jc w:val="center"/>
            </w:pPr>
            <w:r w:rsidRPr="00501056">
              <w:t>T</w:t>
            </w:r>
          </w:p>
        </w:tc>
        <w:tc>
          <w:tcPr>
            <w:tcW w:w="997" w:type="dxa"/>
          </w:tcPr>
          <w:p w14:paraId="7C21589F" w14:textId="77777777" w:rsidR="0090374F" w:rsidRPr="00501056" w:rsidRDefault="0090374F" w:rsidP="00B850FF">
            <w:pPr>
              <w:pStyle w:val="TAL"/>
              <w:jc w:val="center"/>
            </w:pPr>
            <w:r w:rsidRPr="00501056">
              <w:t>F</w:t>
            </w:r>
          </w:p>
        </w:tc>
        <w:tc>
          <w:tcPr>
            <w:tcW w:w="1037" w:type="dxa"/>
          </w:tcPr>
          <w:p w14:paraId="2651C872" w14:textId="77777777" w:rsidR="0090374F" w:rsidRPr="00501056" w:rsidRDefault="0090374F" w:rsidP="00B850FF">
            <w:pPr>
              <w:pStyle w:val="TAL"/>
              <w:jc w:val="center"/>
            </w:pPr>
            <w:r w:rsidRPr="00501056">
              <w:t>T</w:t>
            </w:r>
          </w:p>
        </w:tc>
        <w:tc>
          <w:tcPr>
            <w:tcW w:w="1157" w:type="dxa"/>
          </w:tcPr>
          <w:p w14:paraId="2A837A7B" w14:textId="77777777" w:rsidR="0090374F" w:rsidRPr="00501056" w:rsidRDefault="0090374F" w:rsidP="00B850FF">
            <w:pPr>
              <w:pStyle w:val="TAL"/>
              <w:jc w:val="center"/>
            </w:pPr>
            <w:r w:rsidRPr="00501056">
              <w:t>T</w:t>
            </w:r>
          </w:p>
        </w:tc>
      </w:tr>
    </w:tbl>
    <w:p w14:paraId="12B175E6" w14:textId="77777777" w:rsidR="0090374F" w:rsidRPr="00501056" w:rsidRDefault="0090374F" w:rsidP="0090374F">
      <w:pPr>
        <w:pStyle w:val="EditorsNote"/>
      </w:pPr>
    </w:p>
    <w:p w14:paraId="3D04AA02" w14:textId="77777777" w:rsidR="0090374F" w:rsidRPr="00501056" w:rsidRDefault="0090374F" w:rsidP="0090374F">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0374F" w:rsidRPr="00501056" w14:paraId="179007CF" w14:textId="77777777" w:rsidTr="00B850FF">
        <w:trPr>
          <w:cantSplit/>
          <w:jc w:val="center"/>
        </w:trPr>
        <w:tc>
          <w:tcPr>
            <w:tcW w:w="870" w:type="pct"/>
            <w:shd w:val="clear" w:color="auto" w:fill="CCCCCC"/>
            <w:vAlign w:val="bottom"/>
          </w:tcPr>
          <w:p w14:paraId="76FAE411" w14:textId="77777777" w:rsidR="0090374F" w:rsidRPr="00501056" w:rsidRDefault="0090374F" w:rsidP="00B850FF">
            <w:pPr>
              <w:pStyle w:val="TAH"/>
            </w:pPr>
            <w:r w:rsidRPr="00501056">
              <w:lastRenderedPageBreak/>
              <w:t>Attribute name</w:t>
            </w:r>
          </w:p>
        </w:tc>
        <w:tc>
          <w:tcPr>
            <w:tcW w:w="959" w:type="pct"/>
            <w:shd w:val="clear" w:color="auto" w:fill="CCCCCC"/>
            <w:vAlign w:val="bottom"/>
          </w:tcPr>
          <w:p w14:paraId="120C5C1C" w14:textId="77777777" w:rsidR="0090374F" w:rsidRPr="00501056" w:rsidRDefault="0090374F" w:rsidP="00B850FF">
            <w:pPr>
              <w:pStyle w:val="TAH"/>
            </w:pPr>
            <w:r w:rsidRPr="00501056">
              <w:t>Support Qualifier</w:t>
            </w:r>
          </w:p>
        </w:tc>
        <w:tc>
          <w:tcPr>
            <w:tcW w:w="615" w:type="pct"/>
            <w:shd w:val="clear" w:color="auto" w:fill="CCCCCC"/>
            <w:vAlign w:val="bottom"/>
          </w:tcPr>
          <w:p w14:paraId="7F36626E" w14:textId="77777777" w:rsidR="0090374F" w:rsidRPr="00501056" w:rsidRDefault="0090374F" w:rsidP="00B850FF">
            <w:pPr>
              <w:pStyle w:val="TAH"/>
            </w:pPr>
            <w:proofErr w:type="spellStart"/>
            <w:r w:rsidRPr="00501056">
              <w:t>isReadable</w:t>
            </w:r>
            <w:proofErr w:type="spellEnd"/>
            <w:r w:rsidRPr="00501056">
              <w:t xml:space="preserve"> </w:t>
            </w:r>
          </w:p>
        </w:tc>
        <w:tc>
          <w:tcPr>
            <w:tcW w:w="794" w:type="pct"/>
            <w:shd w:val="clear" w:color="auto" w:fill="CCCCCC"/>
            <w:vAlign w:val="bottom"/>
          </w:tcPr>
          <w:p w14:paraId="646B0201" w14:textId="77777777" w:rsidR="0090374F" w:rsidRPr="00501056" w:rsidRDefault="0090374F" w:rsidP="00B850FF">
            <w:pPr>
              <w:pStyle w:val="TAH"/>
            </w:pPr>
            <w:proofErr w:type="spellStart"/>
            <w:r w:rsidRPr="00501056">
              <w:t>isWritable</w:t>
            </w:r>
            <w:proofErr w:type="spellEnd"/>
          </w:p>
        </w:tc>
        <w:tc>
          <w:tcPr>
            <w:tcW w:w="722" w:type="pct"/>
            <w:shd w:val="clear" w:color="auto" w:fill="CCCCCC"/>
          </w:tcPr>
          <w:p w14:paraId="7838DDDD" w14:textId="77777777" w:rsidR="0090374F" w:rsidRPr="00501056" w:rsidRDefault="0090374F" w:rsidP="00B850FF">
            <w:pPr>
              <w:pStyle w:val="TAH"/>
            </w:pPr>
            <w:proofErr w:type="spellStart"/>
            <w:r w:rsidRPr="00501056">
              <w:t>isInvariant</w:t>
            </w:r>
            <w:proofErr w:type="spellEnd"/>
          </w:p>
        </w:tc>
        <w:tc>
          <w:tcPr>
            <w:tcW w:w="1040" w:type="pct"/>
            <w:shd w:val="clear" w:color="auto" w:fill="CCCCCC"/>
          </w:tcPr>
          <w:p w14:paraId="38A47101" w14:textId="77777777" w:rsidR="0090374F" w:rsidRPr="00501056" w:rsidRDefault="0090374F" w:rsidP="00B850FF">
            <w:pPr>
              <w:pStyle w:val="TAH"/>
            </w:pPr>
            <w:proofErr w:type="spellStart"/>
            <w:r w:rsidRPr="00501056">
              <w:t>isNotifyable</w:t>
            </w:r>
            <w:proofErr w:type="spellEnd"/>
          </w:p>
        </w:tc>
      </w:tr>
      <w:tr w:rsidR="0090374F" w:rsidRPr="00501056" w14:paraId="0E6BAC36" w14:textId="77777777" w:rsidTr="00B850FF">
        <w:trPr>
          <w:cantSplit/>
          <w:jc w:val="center"/>
        </w:trPr>
        <w:tc>
          <w:tcPr>
            <w:tcW w:w="870" w:type="pct"/>
          </w:tcPr>
          <w:p w14:paraId="0B885EE1" w14:textId="77777777" w:rsidR="0090374F" w:rsidRPr="00501056" w:rsidRDefault="0090374F" w:rsidP="00B850FF">
            <w:pPr>
              <w:pStyle w:val="TAL"/>
              <w:rPr>
                <w:rFonts w:ascii="Courier New" w:hAnsi="Courier New" w:cs="Courier New"/>
              </w:rPr>
            </w:pPr>
            <w:r w:rsidRPr="00501056">
              <w:rPr>
                <w:rFonts w:ascii="Courier New" w:hAnsi="Courier New" w:cs="Courier New"/>
              </w:rPr>
              <w:t xml:space="preserve"> password1</w:t>
            </w:r>
          </w:p>
        </w:tc>
        <w:tc>
          <w:tcPr>
            <w:tcW w:w="959" w:type="pct"/>
          </w:tcPr>
          <w:p w14:paraId="09AC8694" w14:textId="77777777" w:rsidR="0090374F" w:rsidRPr="00501056" w:rsidRDefault="0090374F" w:rsidP="00B850FF">
            <w:pPr>
              <w:pStyle w:val="TAL"/>
              <w:jc w:val="center"/>
            </w:pPr>
            <w:r w:rsidRPr="00501056">
              <w:t>O</w:t>
            </w:r>
          </w:p>
        </w:tc>
        <w:tc>
          <w:tcPr>
            <w:tcW w:w="615" w:type="pct"/>
          </w:tcPr>
          <w:p w14:paraId="3AB38F04" w14:textId="77777777" w:rsidR="0090374F" w:rsidRPr="00501056" w:rsidRDefault="0090374F" w:rsidP="00B850FF">
            <w:pPr>
              <w:pStyle w:val="TAL"/>
              <w:jc w:val="center"/>
            </w:pPr>
            <w:r w:rsidRPr="00501056">
              <w:t>F</w:t>
            </w:r>
          </w:p>
        </w:tc>
        <w:tc>
          <w:tcPr>
            <w:tcW w:w="794" w:type="pct"/>
          </w:tcPr>
          <w:p w14:paraId="15826F96" w14:textId="77777777" w:rsidR="0090374F" w:rsidRPr="00501056" w:rsidRDefault="0090374F" w:rsidP="00B850FF">
            <w:pPr>
              <w:pStyle w:val="TAL"/>
              <w:jc w:val="center"/>
            </w:pPr>
            <w:r w:rsidRPr="00501056">
              <w:t>T</w:t>
            </w:r>
          </w:p>
        </w:tc>
        <w:tc>
          <w:tcPr>
            <w:tcW w:w="722" w:type="pct"/>
          </w:tcPr>
          <w:p w14:paraId="47FF8CE2" w14:textId="77777777" w:rsidR="0090374F" w:rsidRPr="00501056" w:rsidRDefault="0090374F" w:rsidP="00B850FF">
            <w:pPr>
              <w:pStyle w:val="TAL"/>
              <w:jc w:val="center"/>
            </w:pPr>
            <w:r w:rsidRPr="00501056">
              <w:t>F</w:t>
            </w:r>
          </w:p>
        </w:tc>
        <w:tc>
          <w:tcPr>
            <w:tcW w:w="1040" w:type="pct"/>
          </w:tcPr>
          <w:p w14:paraId="31CC8734" w14:textId="77777777" w:rsidR="0090374F" w:rsidRPr="00501056" w:rsidRDefault="0090374F" w:rsidP="00B850FF">
            <w:pPr>
              <w:pStyle w:val="TAL"/>
              <w:jc w:val="center"/>
            </w:pPr>
            <w:r w:rsidRPr="00501056">
              <w:t>F</w:t>
            </w:r>
          </w:p>
        </w:tc>
      </w:tr>
    </w:tbl>
    <w:p w14:paraId="53BA50AF" w14:textId="77777777" w:rsidR="0090374F" w:rsidRPr="00501056" w:rsidRDefault="0090374F" w:rsidP="0090374F">
      <w:pPr>
        <w:rPr>
          <w:i/>
        </w:rPr>
      </w:pPr>
    </w:p>
    <w:p w14:paraId="2DB624D7" w14:textId="77777777" w:rsidR="0090374F" w:rsidRPr="00501056" w:rsidRDefault="0090374F" w:rsidP="0090374F">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90374F" w:rsidRPr="00501056" w14:paraId="6C85746B" w14:textId="77777777" w:rsidTr="00B850FF">
        <w:trPr>
          <w:cantSplit/>
          <w:jc w:val="center"/>
        </w:trPr>
        <w:tc>
          <w:tcPr>
            <w:tcW w:w="870" w:type="pct"/>
            <w:shd w:val="clear" w:color="auto" w:fill="CCCCCC"/>
            <w:vAlign w:val="bottom"/>
          </w:tcPr>
          <w:p w14:paraId="3FB008B9" w14:textId="77777777" w:rsidR="0090374F" w:rsidRPr="00501056" w:rsidRDefault="0090374F" w:rsidP="00B850FF">
            <w:pPr>
              <w:pStyle w:val="TAH"/>
            </w:pPr>
            <w:r w:rsidRPr="00501056">
              <w:t>Attribute name</w:t>
            </w:r>
          </w:p>
        </w:tc>
        <w:tc>
          <w:tcPr>
            <w:tcW w:w="959" w:type="pct"/>
            <w:shd w:val="clear" w:color="auto" w:fill="CCCCCC"/>
            <w:vAlign w:val="bottom"/>
          </w:tcPr>
          <w:p w14:paraId="5F4B7905" w14:textId="77777777" w:rsidR="0090374F" w:rsidRPr="00501056" w:rsidRDefault="0090374F" w:rsidP="00B850FF">
            <w:pPr>
              <w:pStyle w:val="TAH"/>
            </w:pPr>
            <w:r w:rsidRPr="00501056">
              <w:t>Support Qualifier</w:t>
            </w:r>
          </w:p>
        </w:tc>
        <w:tc>
          <w:tcPr>
            <w:tcW w:w="615" w:type="pct"/>
            <w:shd w:val="clear" w:color="auto" w:fill="CCCCCC"/>
            <w:vAlign w:val="bottom"/>
          </w:tcPr>
          <w:p w14:paraId="6D6EB085" w14:textId="77777777" w:rsidR="0090374F" w:rsidRPr="00501056" w:rsidRDefault="0090374F" w:rsidP="00B850FF">
            <w:pPr>
              <w:pStyle w:val="TAH"/>
            </w:pPr>
            <w:proofErr w:type="spellStart"/>
            <w:r w:rsidRPr="00501056">
              <w:t>isReadable</w:t>
            </w:r>
            <w:proofErr w:type="spellEnd"/>
            <w:r w:rsidRPr="00501056">
              <w:t xml:space="preserve"> </w:t>
            </w:r>
          </w:p>
        </w:tc>
        <w:tc>
          <w:tcPr>
            <w:tcW w:w="794" w:type="pct"/>
            <w:shd w:val="clear" w:color="auto" w:fill="CCCCCC"/>
            <w:vAlign w:val="bottom"/>
          </w:tcPr>
          <w:p w14:paraId="4A76DA3F" w14:textId="77777777" w:rsidR="0090374F" w:rsidRPr="00501056" w:rsidRDefault="0090374F" w:rsidP="00B850FF">
            <w:pPr>
              <w:pStyle w:val="TAH"/>
            </w:pPr>
            <w:proofErr w:type="spellStart"/>
            <w:r w:rsidRPr="00501056">
              <w:t>isWritable</w:t>
            </w:r>
            <w:proofErr w:type="spellEnd"/>
          </w:p>
        </w:tc>
        <w:tc>
          <w:tcPr>
            <w:tcW w:w="722" w:type="pct"/>
            <w:shd w:val="clear" w:color="auto" w:fill="CCCCCC"/>
          </w:tcPr>
          <w:p w14:paraId="4C9F8D82" w14:textId="77777777" w:rsidR="0090374F" w:rsidRPr="00501056" w:rsidRDefault="0090374F" w:rsidP="00B850FF">
            <w:pPr>
              <w:pStyle w:val="TAH"/>
            </w:pPr>
            <w:proofErr w:type="spellStart"/>
            <w:r w:rsidRPr="00501056">
              <w:t>isInvariant</w:t>
            </w:r>
            <w:proofErr w:type="spellEnd"/>
          </w:p>
        </w:tc>
        <w:tc>
          <w:tcPr>
            <w:tcW w:w="1040" w:type="pct"/>
            <w:shd w:val="clear" w:color="auto" w:fill="CCCCCC"/>
          </w:tcPr>
          <w:p w14:paraId="2004A047" w14:textId="77777777" w:rsidR="0090374F" w:rsidRPr="00501056" w:rsidRDefault="0090374F" w:rsidP="00B850FF">
            <w:pPr>
              <w:pStyle w:val="TAH"/>
            </w:pPr>
            <w:proofErr w:type="spellStart"/>
            <w:r w:rsidRPr="00501056">
              <w:t>isNotifyable</w:t>
            </w:r>
            <w:proofErr w:type="spellEnd"/>
          </w:p>
        </w:tc>
      </w:tr>
      <w:tr w:rsidR="0090374F" w:rsidRPr="00501056" w14:paraId="7BDD95FC" w14:textId="77777777" w:rsidTr="00B850FF">
        <w:trPr>
          <w:cantSplit/>
          <w:jc w:val="center"/>
        </w:trPr>
        <w:tc>
          <w:tcPr>
            <w:tcW w:w="870" w:type="pct"/>
          </w:tcPr>
          <w:p w14:paraId="56D028A7" w14:textId="77777777" w:rsidR="0090374F" w:rsidRPr="00501056" w:rsidRDefault="0090374F" w:rsidP="00B850FF">
            <w:pPr>
              <w:pStyle w:val="TAL"/>
              <w:rPr>
                <w:rFonts w:ascii="Courier New" w:hAnsi="Courier New" w:cs="Courier New"/>
              </w:rPr>
            </w:pPr>
            <w:r w:rsidRPr="00501056">
              <w:rPr>
                <w:rFonts w:ascii="Courier New" w:hAnsi="Courier New" w:cs="Courier New"/>
              </w:rPr>
              <w:t xml:space="preserve"> password2</w:t>
            </w:r>
          </w:p>
        </w:tc>
        <w:tc>
          <w:tcPr>
            <w:tcW w:w="959" w:type="pct"/>
          </w:tcPr>
          <w:p w14:paraId="0AB46B35" w14:textId="77777777" w:rsidR="0090374F" w:rsidRPr="00501056" w:rsidRDefault="0090374F" w:rsidP="00B850FF">
            <w:pPr>
              <w:pStyle w:val="TAL"/>
              <w:jc w:val="center"/>
            </w:pPr>
            <w:r w:rsidRPr="00501056">
              <w:t>O</w:t>
            </w:r>
          </w:p>
        </w:tc>
        <w:tc>
          <w:tcPr>
            <w:tcW w:w="615" w:type="pct"/>
          </w:tcPr>
          <w:p w14:paraId="4681903E" w14:textId="77777777" w:rsidR="0090374F" w:rsidRPr="00501056" w:rsidRDefault="0090374F" w:rsidP="00B850FF">
            <w:pPr>
              <w:pStyle w:val="TAL"/>
              <w:jc w:val="center"/>
            </w:pPr>
            <w:r w:rsidRPr="00501056">
              <w:t>O</w:t>
            </w:r>
          </w:p>
        </w:tc>
        <w:tc>
          <w:tcPr>
            <w:tcW w:w="794" w:type="pct"/>
          </w:tcPr>
          <w:p w14:paraId="73877901" w14:textId="77777777" w:rsidR="0090374F" w:rsidRPr="00501056" w:rsidRDefault="0090374F" w:rsidP="00B850FF">
            <w:pPr>
              <w:pStyle w:val="TAL"/>
              <w:jc w:val="center"/>
            </w:pPr>
            <w:r w:rsidRPr="00501056">
              <w:t>T</w:t>
            </w:r>
          </w:p>
        </w:tc>
        <w:tc>
          <w:tcPr>
            <w:tcW w:w="722" w:type="pct"/>
          </w:tcPr>
          <w:p w14:paraId="2F3A1D71" w14:textId="77777777" w:rsidR="0090374F" w:rsidRPr="00501056" w:rsidRDefault="0090374F" w:rsidP="00B850FF">
            <w:pPr>
              <w:pStyle w:val="TAL"/>
              <w:jc w:val="center"/>
            </w:pPr>
            <w:r w:rsidRPr="00501056">
              <w:t>F</w:t>
            </w:r>
          </w:p>
        </w:tc>
        <w:tc>
          <w:tcPr>
            <w:tcW w:w="1040" w:type="pct"/>
          </w:tcPr>
          <w:p w14:paraId="6388381D" w14:textId="77777777" w:rsidR="0090374F" w:rsidRPr="00501056" w:rsidRDefault="0090374F" w:rsidP="00B850FF">
            <w:pPr>
              <w:pStyle w:val="TAL"/>
              <w:jc w:val="center"/>
            </w:pPr>
            <w:r w:rsidRPr="00501056">
              <w:t>F</w:t>
            </w:r>
          </w:p>
        </w:tc>
      </w:tr>
    </w:tbl>
    <w:p w14:paraId="7ECFE27F" w14:textId="77777777" w:rsidR="0090374F" w:rsidRPr="00501056" w:rsidRDefault="0090374F" w:rsidP="0090374F">
      <w:pPr>
        <w:rPr>
          <w:i/>
        </w:rPr>
      </w:pPr>
    </w:p>
    <w:p w14:paraId="08312F61" w14:textId="77777777" w:rsidR="0090374F" w:rsidRPr="00501056" w:rsidRDefault="0090374F" w:rsidP="0090374F">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90374F" w:rsidRPr="00501056" w14:paraId="2659F41A" w14:textId="77777777" w:rsidTr="00B850FF">
        <w:trPr>
          <w:cantSplit/>
          <w:jc w:val="center"/>
        </w:trPr>
        <w:tc>
          <w:tcPr>
            <w:tcW w:w="3241" w:type="dxa"/>
            <w:shd w:val="pct10" w:color="auto" w:fill="FFFFFF"/>
          </w:tcPr>
          <w:p w14:paraId="61F35ED9" w14:textId="77777777" w:rsidR="0090374F" w:rsidRPr="00501056" w:rsidRDefault="0090374F" w:rsidP="00B850FF">
            <w:pPr>
              <w:pStyle w:val="TAH"/>
            </w:pPr>
            <w:r w:rsidRPr="00501056">
              <w:t>Attribute name</w:t>
            </w:r>
          </w:p>
        </w:tc>
        <w:tc>
          <w:tcPr>
            <w:tcW w:w="1687" w:type="dxa"/>
            <w:shd w:val="pct10" w:color="auto" w:fill="FFFFFF"/>
          </w:tcPr>
          <w:p w14:paraId="508A9707" w14:textId="77777777" w:rsidR="0090374F" w:rsidRPr="00501056" w:rsidRDefault="0090374F" w:rsidP="00B850FF">
            <w:pPr>
              <w:pStyle w:val="TAH"/>
            </w:pPr>
            <w:r w:rsidRPr="00501056">
              <w:t>Support Qualifier</w:t>
            </w:r>
          </w:p>
        </w:tc>
        <w:tc>
          <w:tcPr>
            <w:tcW w:w="1167" w:type="dxa"/>
            <w:shd w:val="pct10" w:color="auto" w:fill="FFFFFF"/>
            <w:vAlign w:val="bottom"/>
          </w:tcPr>
          <w:p w14:paraId="6FD0CC78" w14:textId="77777777" w:rsidR="0090374F" w:rsidRPr="00501056" w:rsidRDefault="0090374F" w:rsidP="00B850FF">
            <w:pPr>
              <w:pStyle w:val="TAH"/>
            </w:pPr>
            <w:proofErr w:type="spellStart"/>
            <w:r w:rsidRPr="00501056">
              <w:t>isReadable</w:t>
            </w:r>
            <w:proofErr w:type="spellEnd"/>
            <w:r w:rsidRPr="00501056">
              <w:t xml:space="preserve"> </w:t>
            </w:r>
          </w:p>
        </w:tc>
        <w:tc>
          <w:tcPr>
            <w:tcW w:w="1077" w:type="dxa"/>
            <w:shd w:val="pct10" w:color="auto" w:fill="FFFFFF"/>
            <w:vAlign w:val="bottom"/>
          </w:tcPr>
          <w:p w14:paraId="38410B22" w14:textId="77777777" w:rsidR="0090374F" w:rsidRPr="00501056" w:rsidRDefault="0090374F" w:rsidP="00B850FF">
            <w:pPr>
              <w:pStyle w:val="TAH"/>
            </w:pPr>
            <w:proofErr w:type="spellStart"/>
            <w:r w:rsidRPr="00501056">
              <w:t>isWritable</w:t>
            </w:r>
            <w:proofErr w:type="spellEnd"/>
          </w:p>
        </w:tc>
        <w:tc>
          <w:tcPr>
            <w:tcW w:w="1117" w:type="dxa"/>
            <w:shd w:val="pct10" w:color="auto" w:fill="FFFFFF"/>
          </w:tcPr>
          <w:p w14:paraId="3254F4CA" w14:textId="77777777" w:rsidR="0090374F" w:rsidRPr="00501056" w:rsidRDefault="0090374F" w:rsidP="00B850FF">
            <w:pPr>
              <w:pStyle w:val="TAH"/>
            </w:pPr>
            <w:proofErr w:type="spellStart"/>
            <w:r w:rsidRPr="00501056">
              <w:t>isInvariant</w:t>
            </w:r>
            <w:proofErr w:type="spellEnd"/>
          </w:p>
        </w:tc>
        <w:tc>
          <w:tcPr>
            <w:tcW w:w="1237" w:type="dxa"/>
            <w:shd w:val="pct10" w:color="auto" w:fill="FFFFFF"/>
          </w:tcPr>
          <w:p w14:paraId="003FB045" w14:textId="77777777" w:rsidR="0090374F" w:rsidRPr="00501056" w:rsidRDefault="0090374F" w:rsidP="00B850FF">
            <w:pPr>
              <w:pStyle w:val="TAH"/>
            </w:pPr>
            <w:proofErr w:type="spellStart"/>
            <w:r w:rsidRPr="00501056">
              <w:t>isNotifyable</w:t>
            </w:r>
            <w:proofErr w:type="spellEnd"/>
          </w:p>
        </w:tc>
      </w:tr>
      <w:tr w:rsidR="0090374F" w:rsidRPr="00501056" w14:paraId="682956DC" w14:textId="77777777" w:rsidTr="00B850FF">
        <w:trPr>
          <w:cantSplit/>
          <w:jc w:val="center"/>
        </w:trPr>
        <w:tc>
          <w:tcPr>
            <w:tcW w:w="3241" w:type="dxa"/>
          </w:tcPr>
          <w:p w14:paraId="63F6434A"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79805ECC" w14:textId="77777777" w:rsidR="0090374F" w:rsidRPr="00501056" w:rsidRDefault="0090374F" w:rsidP="00B850FF">
            <w:pPr>
              <w:pStyle w:val="TAL"/>
              <w:jc w:val="center"/>
            </w:pPr>
            <w:r w:rsidRPr="00501056">
              <w:t>M</w:t>
            </w:r>
          </w:p>
        </w:tc>
        <w:tc>
          <w:tcPr>
            <w:tcW w:w="1167" w:type="dxa"/>
          </w:tcPr>
          <w:p w14:paraId="4CC1AE0C" w14:textId="77777777" w:rsidR="0090374F" w:rsidRPr="00501056" w:rsidRDefault="0090374F" w:rsidP="00B850FF">
            <w:pPr>
              <w:pStyle w:val="TAL"/>
              <w:jc w:val="center"/>
            </w:pPr>
            <w:r w:rsidRPr="00501056">
              <w:t>T</w:t>
            </w:r>
          </w:p>
        </w:tc>
        <w:tc>
          <w:tcPr>
            <w:tcW w:w="1077" w:type="dxa"/>
          </w:tcPr>
          <w:p w14:paraId="3D3ED89A" w14:textId="2FFFDD32" w:rsidR="0090374F" w:rsidRPr="00501056" w:rsidRDefault="0090374F" w:rsidP="00B850FF">
            <w:pPr>
              <w:pStyle w:val="TAL"/>
              <w:jc w:val="center"/>
            </w:pPr>
            <w:r w:rsidRPr="00501056">
              <w:t>F</w:t>
            </w:r>
          </w:p>
        </w:tc>
        <w:tc>
          <w:tcPr>
            <w:tcW w:w="1117" w:type="dxa"/>
          </w:tcPr>
          <w:p w14:paraId="2F086868" w14:textId="77777777" w:rsidR="0090374F" w:rsidRPr="00501056" w:rsidRDefault="0090374F" w:rsidP="00B850FF">
            <w:pPr>
              <w:pStyle w:val="TAL"/>
              <w:jc w:val="center"/>
            </w:pPr>
            <w:r w:rsidRPr="00501056">
              <w:t>T</w:t>
            </w:r>
          </w:p>
        </w:tc>
        <w:tc>
          <w:tcPr>
            <w:tcW w:w="1237" w:type="dxa"/>
          </w:tcPr>
          <w:p w14:paraId="709A3D2A" w14:textId="77777777" w:rsidR="0090374F" w:rsidRPr="00501056" w:rsidRDefault="0090374F" w:rsidP="00B850FF">
            <w:pPr>
              <w:pStyle w:val="TAL"/>
              <w:jc w:val="center"/>
            </w:pPr>
            <w:r w:rsidRPr="00501056">
              <w:t>T</w:t>
            </w:r>
          </w:p>
        </w:tc>
      </w:tr>
      <w:tr w:rsidR="0090374F" w:rsidRPr="00501056" w14:paraId="001A3456" w14:textId="77777777" w:rsidTr="00B850FF">
        <w:trPr>
          <w:cantSplit/>
          <w:jc w:val="center"/>
        </w:trPr>
        <w:tc>
          <w:tcPr>
            <w:tcW w:w="3241" w:type="dxa"/>
          </w:tcPr>
          <w:p w14:paraId="14F637A0" w14:textId="77777777" w:rsidR="0090374F" w:rsidRPr="00501056" w:rsidRDefault="0090374F" w:rsidP="00B850F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44C0B8B6" w14:textId="77777777" w:rsidR="0090374F" w:rsidRPr="00501056" w:rsidRDefault="0090374F" w:rsidP="00B850FF">
            <w:pPr>
              <w:pStyle w:val="TAL"/>
              <w:jc w:val="center"/>
            </w:pPr>
          </w:p>
        </w:tc>
        <w:tc>
          <w:tcPr>
            <w:tcW w:w="1167" w:type="dxa"/>
          </w:tcPr>
          <w:p w14:paraId="307AF1D0" w14:textId="77777777" w:rsidR="0090374F" w:rsidRPr="00501056" w:rsidRDefault="0090374F" w:rsidP="00B850FF">
            <w:pPr>
              <w:pStyle w:val="TAL"/>
              <w:jc w:val="center"/>
            </w:pPr>
          </w:p>
        </w:tc>
        <w:tc>
          <w:tcPr>
            <w:tcW w:w="1077" w:type="dxa"/>
          </w:tcPr>
          <w:p w14:paraId="779B8E47" w14:textId="77777777" w:rsidR="0090374F" w:rsidRPr="00501056" w:rsidRDefault="0090374F" w:rsidP="00B850FF">
            <w:pPr>
              <w:pStyle w:val="TAL"/>
              <w:jc w:val="center"/>
            </w:pPr>
          </w:p>
        </w:tc>
        <w:tc>
          <w:tcPr>
            <w:tcW w:w="1117" w:type="dxa"/>
          </w:tcPr>
          <w:p w14:paraId="25AE3234" w14:textId="77777777" w:rsidR="0090374F" w:rsidRPr="00501056" w:rsidRDefault="0090374F" w:rsidP="00B850FF">
            <w:pPr>
              <w:pStyle w:val="TAL"/>
              <w:jc w:val="center"/>
            </w:pPr>
          </w:p>
        </w:tc>
        <w:tc>
          <w:tcPr>
            <w:tcW w:w="1237" w:type="dxa"/>
          </w:tcPr>
          <w:p w14:paraId="26C8CAD6" w14:textId="77777777" w:rsidR="0090374F" w:rsidRPr="00501056" w:rsidRDefault="0090374F" w:rsidP="00B850FF">
            <w:pPr>
              <w:pStyle w:val="TAL"/>
              <w:jc w:val="center"/>
            </w:pPr>
          </w:p>
        </w:tc>
      </w:tr>
      <w:tr w:rsidR="0090374F" w:rsidRPr="00501056" w14:paraId="6A0A6A7C" w14:textId="77777777" w:rsidTr="00B850FF">
        <w:trPr>
          <w:cantSplit/>
          <w:jc w:val="center"/>
        </w:trPr>
        <w:tc>
          <w:tcPr>
            <w:tcW w:w="3241" w:type="dxa"/>
          </w:tcPr>
          <w:p w14:paraId="08566A63" w14:textId="77777777" w:rsidR="0090374F" w:rsidRPr="00501056" w:rsidRDefault="0090374F" w:rsidP="00B850FF">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63C12B5" w14:textId="77777777" w:rsidR="0090374F" w:rsidRPr="00501056" w:rsidRDefault="0090374F" w:rsidP="00B850FF">
            <w:pPr>
              <w:pStyle w:val="TAL"/>
              <w:jc w:val="center"/>
            </w:pPr>
          </w:p>
        </w:tc>
        <w:tc>
          <w:tcPr>
            <w:tcW w:w="1167" w:type="dxa"/>
          </w:tcPr>
          <w:p w14:paraId="79A6A18D" w14:textId="77777777" w:rsidR="0090374F" w:rsidRPr="00501056" w:rsidRDefault="0090374F" w:rsidP="00B850FF">
            <w:pPr>
              <w:pStyle w:val="TAL"/>
              <w:jc w:val="center"/>
            </w:pPr>
          </w:p>
        </w:tc>
        <w:tc>
          <w:tcPr>
            <w:tcW w:w="1077" w:type="dxa"/>
          </w:tcPr>
          <w:p w14:paraId="0890A03A" w14:textId="77777777" w:rsidR="0090374F" w:rsidRPr="00501056" w:rsidRDefault="0090374F" w:rsidP="00B850FF">
            <w:pPr>
              <w:pStyle w:val="TAL"/>
              <w:jc w:val="center"/>
            </w:pPr>
          </w:p>
        </w:tc>
        <w:tc>
          <w:tcPr>
            <w:tcW w:w="1117" w:type="dxa"/>
          </w:tcPr>
          <w:p w14:paraId="2F5F8A3E" w14:textId="77777777" w:rsidR="0090374F" w:rsidRPr="00501056" w:rsidRDefault="0090374F" w:rsidP="00B850FF">
            <w:pPr>
              <w:pStyle w:val="TAL"/>
              <w:jc w:val="center"/>
            </w:pPr>
          </w:p>
        </w:tc>
        <w:tc>
          <w:tcPr>
            <w:tcW w:w="1237" w:type="dxa"/>
          </w:tcPr>
          <w:p w14:paraId="7F4736B3" w14:textId="77777777" w:rsidR="0090374F" w:rsidRPr="00501056" w:rsidRDefault="0090374F" w:rsidP="00B850FF">
            <w:pPr>
              <w:pStyle w:val="TAL"/>
              <w:jc w:val="center"/>
            </w:pPr>
          </w:p>
        </w:tc>
      </w:tr>
      <w:tr w:rsidR="0090374F" w:rsidRPr="00501056" w14:paraId="4A5B751A" w14:textId="77777777" w:rsidTr="00B850FF">
        <w:trPr>
          <w:cantSplit/>
          <w:jc w:val="center"/>
        </w:trPr>
        <w:tc>
          <w:tcPr>
            <w:tcW w:w="3241" w:type="dxa"/>
            <w:shd w:val="clear" w:color="auto" w:fill="D9D9D9"/>
          </w:tcPr>
          <w:p w14:paraId="2CA401D2" w14:textId="77777777" w:rsidR="0090374F" w:rsidRPr="00501056" w:rsidRDefault="0090374F" w:rsidP="00B850FF">
            <w:pPr>
              <w:pStyle w:val="TAL"/>
              <w:jc w:val="center"/>
              <w:rPr>
                <w:rFonts w:ascii="Courier New" w:hAnsi="Courier New" w:cs="Courier New"/>
              </w:rPr>
            </w:pPr>
            <w:r w:rsidRPr="00501056">
              <w:rPr>
                <w:b/>
              </w:rPr>
              <w:t>Attribute related to role</w:t>
            </w:r>
          </w:p>
        </w:tc>
        <w:tc>
          <w:tcPr>
            <w:tcW w:w="1687" w:type="dxa"/>
            <w:shd w:val="clear" w:color="auto" w:fill="D9D9D9"/>
          </w:tcPr>
          <w:p w14:paraId="2AE6A8E9" w14:textId="77777777" w:rsidR="0090374F" w:rsidRPr="00501056" w:rsidRDefault="0090374F" w:rsidP="00B850FF">
            <w:pPr>
              <w:pStyle w:val="TAL"/>
              <w:jc w:val="center"/>
            </w:pPr>
          </w:p>
        </w:tc>
        <w:tc>
          <w:tcPr>
            <w:tcW w:w="1167" w:type="dxa"/>
            <w:shd w:val="clear" w:color="auto" w:fill="D9D9D9"/>
          </w:tcPr>
          <w:p w14:paraId="6DEAC164" w14:textId="77777777" w:rsidR="0090374F" w:rsidRPr="00501056" w:rsidRDefault="0090374F" w:rsidP="00B850FF">
            <w:pPr>
              <w:pStyle w:val="TAL"/>
              <w:jc w:val="center"/>
            </w:pPr>
          </w:p>
        </w:tc>
        <w:tc>
          <w:tcPr>
            <w:tcW w:w="1077" w:type="dxa"/>
            <w:shd w:val="clear" w:color="auto" w:fill="D9D9D9"/>
          </w:tcPr>
          <w:p w14:paraId="620A15DB" w14:textId="77777777" w:rsidR="0090374F" w:rsidRPr="00501056" w:rsidRDefault="0090374F" w:rsidP="00B850FF">
            <w:pPr>
              <w:pStyle w:val="TAL"/>
              <w:jc w:val="center"/>
            </w:pPr>
          </w:p>
        </w:tc>
        <w:tc>
          <w:tcPr>
            <w:tcW w:w="1117" w:type="dxa"/>
            <w:shd w:val="clear" w:color="auto" w:fill="D9D9D9"/>
          </w:tcPr>
          <w:p w14:paraId="37F56E91" w14:textId="77777777" w:rsidR="0090374F" w:rsidRPr="00501056" w:rsidRDefault="0090374F" w:rsidP="00B850FF">
            <w:pPr>
              <w:pStyle w:val="TAL"/>
              <w:jc w:val="center"/>
            </w:pPr>
          </w:p>
        </w:tc>
        <w:tc>
          <w:tcPr>
            <w:tcW w:w="1237" w:type="dxa"/>
            <w:shd w:val="clear" w:color="auto" w:fill="D9D9D9"/>
          </w:tcPr>
          <w:p w14:paraId="5D9F7BC1" w14:textId="77777777" w:rsidR="0090374F" w:rsidRPr="00501056" w:rsidRDefault="0090374F" w:rsidP="00B850FF">
            <w:pPr>
              <w:pStyle w:val="TAL"/>
              <w:jc w:val="center"/>
            </w:pPr>
          </w:p>
        </w:tc>
      </w:tr>
      <w:tr w:rsidR="0090374F" w:rsidRPr="00501056" w14:paraId="50A76B44" w14:textId="77777777" w:rsidTr="00B850FF">
        <w:trPr>
          <w:cantSplit/>
          <w:jc w:val="center"/>
        </w:trPr>
        <w:tc>
          <w:tcPr>
            <w:tcW w:w="3241" w:type="dxa"/>
          </w:tcPr>
          <w:p w14:paraId="31A8460E"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1F94583C" w14:textId="77777777" w:rsidR="0090374F" w:rsidRPr="00501056" w:rsidRDefault="0090374F" w:rsidP="00B850FF">
            <w:pPr>
              <w:pStyle w:val="TAL"/>
              <w:jc w:val="center"/>
            </w:pPr>
            <w:r w:rsidRPr="00501056">
              <w:t>M</w:t>
            </w:r>
          </w:p>
        </w:tc>
        <w:tc>
          <w:tcPr>
            <w:tcW w:w="1167" w:type="dxa"/>
          </w:tcPr>
          <w:p w14:paraId="1909C4C6" w14:textId="77777777" w:rsidR="0090374F" w:rsidRPr="00501056" w:rsidRDefault="0090374F" w:rsidP="00B850FF">
            <w:pPr>
              <w:pStyle w:val="TAL"/>
              <w:jc w:val="center"/>
            </w:pPr>
            <w:r w:rsidRPr="00501056">
              <w:t>T</w:t>
            </w:r>
          </w:p>
        </w:tc>
        <w:tc>
          <w:tcPr>
            <w:tcW w:w="1077" w:type="dxa"/>
          </w:tcPr>
          <w:p w14:paraId="26CEA4A4" w14:textId="77777777" w:rsidR="0090374F" w:rsidRPr="00501056" w:rsidRDefault="0090374F" w:rsidP="00B850FF">
            <w:pPr>
              <w:pStyle w:val="TAL"/>
              <w:jc w:val="center"/>
            </w:pPr>
            <w:r w:rsidRPr="00501056">
              <w:t>F</w:t>
            </w:r>
          </w:p>
        </w:tc>
        <w:tc>
          <w:tcPr>
            <w:tcW w:w="1117" w:type="dxa"/>
          </w:tcPr>
          <w:p w14:paraId="608EF0B5" w14:textId="77777777" w:rsidR="0090374F" w:rsidRPr="00501056" w:rsidRDefault="0090374F" w:rsidP="00B850FF">
            <w:pPr>
              <w:pStyle w:val="TAL"/>
              <w:jc w:val="center"/>
            </w:pPr>
            <w:r w:rsidRPr="00501056">
              <w:t>F</w:t>
            </w:r>
          </w:p>
        </w:tc>
        <w:tc>
          <w:tcPr>
            <w:tcW w:w="1237" w:type="dxa"/>
          </w:tcPr>
          <w:p w14:paraId="66B53461" w14:textId="77777777" w:rsidR="0090374F" w:rsidRPr="00501056" w:rsidRDefault="0090374F" w:rsidP="00B850FF">
            <w:pPr>
              <w:pStyle w:val="TAL"/>
              <w:jc w:val="center"/>
            </w:pPr>
            <w:r w:rsidRPr="00501056">
              <w:t>T</w:t>
            </w:r>
          </w:p>
        </w:tc>
      </w:tr>
      <w:tr w:rsidR="0090374F" w:rsidRPr="00501056" w14:paraId="732B6FE7" w14:textId="77777777" w:rsidTr="00B850FF">
        <w:trPr>
          <w:cantSplit/>
          <w:jc w:val="center"/>
        </w:trPr>
        <w:tc>
          <w:tcPr>
            <w:tcW w:w="3241" w:type="dxa"/>
          </w:tcPr>
          <w:p w14:paraId="41CAFD79" w14:textId="77777777" w:rsidR="0090374F" w:rsidRPr="00501056" w:rsidRDefault="0090374F" w:rsidP="00B850FF">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236AE8C5" w14:textId="77777777" w:rsidR="0090374F" w:rsidRPr="00501056" w:rsidRDefault="0090374F" w:rsidP="00B850FF">
            <w:pPr>
              <w:pStyle w:val="TAL"/>
              <w:jc w:val="center"/>
            </w:pPr>
            <w:r w:rsidRPr="00501056">
              <w:t>M</w:t>
            </w:r>
          </w:p>
        </w:tc>
        <w:tc>
          <w:tcPr>
            <w:tcW w:w="1167" w:type="dxa"/>
          </w:tcPr>
          <w:p w14:paraId="577090ED" w14:textId="77777777" w:rsidR="0090374F" w:rsidRPr="00501056" w:rsidRDefault="0090374F" w:rsidP="00B850FF">
            <w:pPr>
              <w:pStyle w:val="TAL"/>
              <w:jc w:val="center"/>
            </w:pPr>
            <w:r w:rsidRPr="00501056">
              <w:t>T</w:t>
            </w:r>
          </w:p>
        </w:tc>
        <w:tc>
          <w:tcPr>
            <w:tcW w:w="1077" w:type="dxa"/>
          </w:tcPr>
          <w:p w14:paraId="1474B941" w14:textId="77777777" w:rsidR="0090374F" w:rsidRPr="00501056" w:rsidRDefault="0090374F" w:rsidP="00B850FF">
            <w:pPr>
              <w:pStyle w:val="TAL"/>
              <w:jc w:val="center"/>
            </w:pPr>
            <w:r w:rsidRPr="00501056">
              <w:t>F</w:t>
            </w:r>
          </w:p>
        </w:tc>
        <w:tc>
          <w:tcPr>
            <w:tcW w:w="1117" w:type="dxa"/>
          </w:tcPr>
          <w:p w14:paraId="5CF3AE54" w14:textId="77777777" w:rsidR="0090374F" w:rsidRPr="00501056" w:rsidRDefault="0090374F" w:rsidP="00B850FF">
            <w:pPr>
              <w:pStyle w:val="TAL"/>
              <w:jc w:val="center"/>
            </w:pPr>
            <w:r w:rsidRPr="00501056">
              <w:t>F</w:t>
            </w:r>
          </w:p>
        </w:tc>
        <w:tc>
          <w:tcPr>
            <w:tcW w:w="1237" w:type="dxa"/>
          </w:tcPr>
          <w:p w14:paraId="0B73C3CE" w14:textId="77777777" w:rsidR="0090374F" w:rsidRPr="00501056" w:rsidRDefault="0090374F" w:rsidP="00B850FF">
            <w:pPr>
              <w:pStyle w:val="TAL"/>
              <w:jc w:val="center"/>
            </w:pPr>
            <w:r w:rsidRPr="00501056">
              <w:t>T</w:t>
            </w:r>
          </w:p>
        </w:tc>
      </w:tr>
    </w:tbl>
    <w:p w14:paraId="6470E85A" w14:textId="77777777" w:rsidR="0090374F" w:rsidRPr="00501056" w:rsidRDefault="0090374F" w:rsidP="0090374F"/>
    <w:p w14:paraId="5A8EB337" w14:textId="77777777" w:rsidR="0090374F" w:rsidRPr="00501056" w:rsidRDefault="0090374F" w:rsidP="0090374F">
      <w:pPr>
        <w:rPr>
          <w:b/>
          <w:i/>
        </w:rPr>
      </w:pPr>
      <w:r w:rsidRPr="00501056">
        <w:rPr>
          <w:i/>
        </w:rPr>
        <w:t>This clause shall state "None." when there is no attribute to define.</w:t>
      </w:r>
    </w:p>
    <w:p w14:paraId="2F7E1BC0" w14:textId="77777777" w:rsidR="0090374F" w:rsidRPr="00501056" w:rsidRDefault="0090374F">
      <w:pPr>
        <w:pStyle w:val="NO"/>
        <w:pPrChange w:id="8" w:author="ericsson user 4" w:date="2019-11-07T16:41:00Z">
          <w:pPr>
            <w:pStyle w:val="EditorsNote"/>
          </w:pPr>
        </w:pPrChange>
      </w:pPr>
      <w:del w:id="9" w:author="ericsson user 4" w:date="2019-11-07T16:40:00Z">
        <w:r w:rsidRPr="00501056" w:rsidDel="007706C5">
          <w:delText>Editor’s Note</w:delText>
        </w:r>
      </w:del>
      <w:ins w:id="10" w:author="ericsson user 4" w:date="2019-11-07T16:40:00Z">
        <w:r>
          <w:t>NOTE</w:t>
        </w:r>
      </w:ins>
      <w:r w:rsidRPr="00501056">
        <w:t>: The specification of different</w:t>
      </w:r>
      <w:r w:rsidRPr="00501056" w:rsidDel="002C2A76">
        <w:t xml:space="preserve"> </w:t>
      </w:r>
      <w:r w:rsidRPr="00501056">
        <w:t>values for the same attribute property is possible when there is a standard mechanism specified for producer to authenticate various types of consumers.</w:t>
      </w:r>
    </w:p>
    <w:p w14:paraId="13FB5544" w14:textId="77777777" w:rsidR="0090374F" w:rsidRPr="00501056" w:rsidRDefault="0090374F" w:rsidP="0090374F">
      <w:pPr>
        <w:rPr>
          <w:rFonts w:ascii="Arial" w:hAnsi="Arial"/>
          <w:sz w:val="24"/>
        </w:rPr>
      </w:pPr>
      <w:r w:rsidRPr="00501056">
        <w:rPr>
          <w:rFonts w:ascii="Arial" w:hAnsi="Arial"/>
          <w:sz w:val="24"/>
        </w:rPr>
        <w:t>W4.3.a.3</w:t>
      </w:r>
      <w:r w:rsidRPr="00501056">
        <w:rPr>
          <w:rFonts w:ascii="Arial" w:hAnsi="Arial"/>
          <w:sz w:val="24"/>
        </w:rPr>
        <w:tab/>
        <w:t>Attribute constraints</w:t>
      </w:r>
    </w:p>
    <w:p w14:paraId="2C02D43E" w14:textId="77777777" w:rsidR="0090374F" w:rsidRPr="00501056" w:rsidRDefault="0090374F" w:rsidP="0090374F">
      <w:pPr>
        <w:rPr>
          <w:i/>
        </w:rPr>
      </w:pPr>
      <w:r w:rsidRPr="00501056">
        <w:rPr>
          <w:i/>
        </w:rPr>
        <w:t xml:space="preserve">This clause presents constraints for the attributes, and one use is to present the predicates for conditional qualifiers (CM/CO). </w:t>
      </w:r>
    </w:p>
    <w:p w14:paraId="03950D64" w14:textId="77777777" w:rsidR="0090374F" w:rsidRPr="00501056" w:rsidRDefault="0090374F" w:rsidP="0090374F">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90374F" w:rsidRPr="00501056" w14:paraId="6CF5E46B" w14:textId="77777777" w:rsidTr="00B850FF">
        <w:trPr>
          <w:jc w:val="center"/>
        </w:trPr>
        <w:tc>
          <w:tcPr>
            <w:tcW w:w="3260" w:type="dxa"/>
            <w:shd w:val="clear" w:color="auto" w:fill="D9D9D9"/>
          </w:tcPr>
          <w:p w14:paraId="082F7805" w14:textId="77777777" w:rsidR="0090374F" w:rsidRPr="00501056" w:rsidRDefault="0090374F" w:rsidP="00B850FF">
            <w:pPr>
              <w:pStyle w:val="TAH"/>
            </w:pPr>
            <w:r w:rsidRPr="00501056">
              <w:t>Name</w:t>
            </w:r>
          </w:p>
        </w:tc>
        <w:tc>
          <w:tcPr>
            <w:tcW w:w="5528" w:type="dxa"/>
            <w:shd w:val="clear" w:color="auto" w:fill="D9D9D9"/>
          </w:tcPr>
          <w:p w14:paraId="201BFE42" w14:textId="77777777" w:rsidR="0090374F" w:rsidRPr="00501056" w:rsidRDefault="0090374F" w:rsidP="00B850FF">
            <w:pPr>
              <w:pStyle w:val="TAH"/>
            </w:pPr>
            <w:r w:rsidRPr="00501056">
              <w:t>Definition</w:t>
            </w:r>
          </w:p>
        </w:tc>
      </w:tr>
      <w:tr w:rsidR="0090374F" w:rsidRPr="00501056" w14:paraId="35553198" w14:textId="77777777" w:rsidTr="00B850FF">
        <w:trPr>
          <w:jc w:val="center"/>
        </w:trPr>
        <w:tc>
          <w:tcPr>
            <w:tcW w:w="3260" w:type="dxa"/>
          </w:tcPr>
          <w:p w14:paraId="3048D0C9" w14:textId="77777777" w:rsidR="0090374F" w:rsidRPr="00501056" w:rsidRDefault="0090374F" w:rsidP="00B850FF">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747E88DB" w14:textId="77777777" w:rsidR="0090374F" w:rsidRPr="00501056" w:rsidRDefault="0090374F" w:rsidP="00B850FF">
            <w:pPr>
              <w:pStyle w:val="TAL"/>
              <w:rPr>
                <w:rFonts w:cs="Arial"/>
                <w:lang w:eastAsia="zh-CN"/>
              </w:rPr>
            </w:pPr>
            <w:r w:rsidRPr="00501056">
              <w:rPr>
                <w:rFonts w:cs="Arial"/>
              </w:rPr>
              <w:t>Condition: The sector-carrier has a downlink [4].</w:t>
            </w:r>
          </w:p>
        </w:tc>
      </w:tr>
      <w:tr w:rsidR="0090374F" w:rsidRPr="00501056" w14:paraId="2ABF6217" w14:textId="77777777" w:rsidTr="00B850FF">
        <w:trPr>
          <w:jc w:val="center"/>
        </w:trPr>
        <w:tc>
          <w:tcPr>
            <w:tcW w:w="3260" w:type="dxa"/>
          </w:tcPr>
          <w:p w14:paraId="205C6DC3" w14:textId="77777777" w:rsidR="0090374F" w:rsidRPr="00501056" w:rsidRDefault="0090374F" w:rsidP="00B850FF">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14EB87A4" w14:textId="77777777" w:rsidR="0090374F" w:rsidRPr="00501056" w:rsidRDefault="0090374F" w:rsidP="00B850FF">
            <w:pPr>
              <w:pStyle w:val="TAL"/>
              <w:rPr>
                <w:rFonts w:cs="Arial"/>
                <w:lang w:eastAsia="zh-CN"/>
              </w:rPr>
            </w:pPr>
            <w:r w:rsidRPr="00501056">
              <w:rPr>
                <w:rFonts w:cs="Arial"/>
              </w:rPr>
              <w:t>Condition: Network slicing feature is supported [4].</w:t>
            </w:r>
          </w:p>
        </w:tc>
      </w:tr>
      <w:tr w:rsidR="0090374F" w:rsidRPr="00501056" w14:paraId="2F59D144" w14:textId="77777777" w:rsidTr="00B850FF">
        <w:trPr>
          <w:jc w:val="center"/>
        </w:trPr>
        <w:tc>
          <w:tcPr>
            <w:tcW w:w="3260" w:type="dxa"/>
          </w:tcPr>
          <w:p w14:paraId="0B22D916" w14:textId="77777777" w:rsidR="0090374F" w:rsidRPr="00501056" w:rsidRDefault="0090374F" w:rsidP="00B850FF">
            <w:pPr>
              <w:pStyle w:val="TAL"/>
              <w:rPr>
                <w:rFonts w:ascii="Courier New" w:hAnsi="Courier New" w:cs="Courier New"/>
              </w:rPr>
            </w:pPr>
            <w:proofErr w:type="spellStart"/>
            <w:r w:rsidRPr="00501056">
              <w:rPr>
                <w:rFonts w:ascii="Courier New" w:hAnsi="Courier New" w:cs="Courier New"/>
              </w:rPr>
              <w:t>attributeX</w:t>
            </w:r>
            <w:proofErr w:type="spellEnd"/>
            <w:r w:rsidRPr="00501056">
              <w:rPr>
                <w:rFonts w:ascii="Courier New" w:hAnsi="Courier New" w:cs="Courier New"/>
              </w:rPr>
              <w:t xml:space="preserve"> </w:t>
            </w:r>
            <w:r w:rsidRPr="00501056">
              <w:rPr>
                <w:rFonts w:cs="Arial"/>
              </w:rPr>
              <w:t>max value</w:t>
            </w:r>
          </w:p>
        </w:tc>
        <w:tc>
          <w:tcPr>
            <w:tcW w:w="5528" w:type="dxa"/>
          </w:tcPr>
          <w:p w14:paraId="52EED478" w14:textId="77777777" w:rsidR="0090374F" w:rsidRPr="00501056" w:rsidRDefault="0090374F" w:rsidP="00B850FF">
            <w:pPr>
              <w:pStyle w:val="TAL"/>
              <w:rPr>
                <w:lang w:eastAsia="zh-CN"/>
              </w:rPr>
            </w:pPr>
            <w:r w:rsidRPr="00501056">
              <w:rPr>
                <w:lang w:eastAsia="zh-CN"/>
              </w:rPr>
              <w:t xml:space="preserve">The value of </w:t>
            </w:r>
            <w:proofErr w:type="spellStart"/>
            <w:r w:rsidRPr="00501056">
              <w:rPr>
                <w:rFonts w:ascii="Courier New" w:hAnsi="Courier New" w:cs="Courier New"/>
                <w:lang w:eastAsia="zh-CN"/>
              </w:rPr>
              <w:t>attributeX</w:t>
            </w:r>
            <w:proofErr w:type="spellEnd"/>
            <w:r w:rsidRPr="00501056">
              <w:rPr>
                <w:lang w:eastAsia="zh-CN"/>
              </w:rPr>
              <w:t xml:space="preserve"> shall be within the specified value range but may never be higher than the value of </w:t>
            </w:r>
            <w:proofErr w:type="spellStart"/>
            <w:r w:rsidRPr="00501056">
              <w:rPr>
                <w:rFonts w:ascii="Courier New" w:hAnsi="Courier New" w:cs="Courier New"/>
                <w:lang w:eastAsia="zh-CN"/>
              </w:rPr>
              <w:t>attributeY</w:t>
            </w:r>
            <w:proofErr w:type="spellEnd"/>
            <w:r w:rsidRPr="00501056">
              <w:rPr>
                <w:lang w:eastAsia="zh-CN"/>
              </w:rPr>
              <w:t>.</w:t>
            </w:r>
          </w:p>
        </w:tc>
      </w:tr>
    </w:tbl>
    <w:p w14:paraId="23BDF718" w14:textId="77777777" w:rsidR="0090374F" w:rsidRPr="00501056" w:rsidRDefault="0090374F" w:rsidP="0090374F">
      <w:pPr>
        <w:rPr>
          <w:i/>
        </w:rPr>
      </w:pPr>
    </w:p>
    <w:p w14:paraId="49BD21F2" w14:textId="77777777" w:rsidR="0090374F" w:rsidRPr="00501056" w:rsidRDefault="0090374F" w:rsidP="0090374F">
      <w:pPr>
        <w:rPr>
          <w:i/>
        </w:rPr>
      </w:pPr>
      <w:r w:rsidRPr="00501056">
        <w:rPr>
          <w:i/>
        </w:rPr>
        <w:t>This clause shall state "None." when there is no attribute constraint to define.</w:t>
      </w:r>
    </w:p>
    <w:p w14:paraId="77CC0CAA" w14:textId="77777777" w:rsidR="0090374F" w:rsidRPr="00501056" w:rsidRDefault="0090374F" w:rsidP="0090374F">
      <w:pPr>
        <w:rPr>
          <w:rFonts w:ascii="Arial" w:hAnsi="Arial"/>
          <w:sz w:val="24"/>
        </w:rPr>
      </w:pPr>
      <w:r w:rsidRPr="00501056">
        <w:rPr>
          <w:rFonts w:ascii="Arial" w:hAnsi="Arial"/>
          <w:sz w:val="24"/>
        </w:rPr>
        <w:t>W4.3.a.4</w:t>
      </w:r>
      <w:r w:rsidRPr="00501056">
        <w:rPr>
          <w:rFonts w:ascii="Arial" w:hAnsi="Arial"/>
          <w:sz w:val="24"/>
        </w:rPr>
        <w:tab/>
        <w:t>Notifications</w:t>
      </w:r>
    </w:p>
    <w:p w14:paraId="6A0EC819" w14:textId="77777777" w:rsidR="0090374F" w:rsidRPr="00501056" w:rsidRDefault="0090374F" w:rsidP="0090374F">
      <w:pPr>
        <w:keepNext/>
        <w:rPr>
          <w:i/>
          <w:iCs/>
        </w:rPr>
      </w:pPr>
      <w:r w:rsidRPr="00501056">
        <w:rPr>
          <w:i/>
          <w:iCs/>
        </w:rPr>
        <w:t>This clause, for this class, presents one of the following options:</w:t>
      </w:r>
    </w:p>
    <w:p w14:paraId="541F481D" w14:textId="77777777" w:rsidR="0090374F" w:rsidRPr="00A5158F" w:rsidRDefault="0090374F" w:rsidP="0090374F">
      <w:pPr>
        <w:rPr>
          <w:i/>
        </w:rPr>
      </w:pPr>
      <w:r w:rsidRPr="00501056">
        <w:t>a)</w:t>
      </w:r>
      <w:r w:rsidRPr="00501056">
        <w:tab/>
        <w:t>The cla</w:t>
      </w:r>
      <w:r w:rsidRPr="00501056">
        <w:rPr>
          <w:i/>
        </w:rPr>
        <w:t>ss defines (and independent from those inherited) the support of a set of notifications that is identical to that defined in clause W4.5. In such case, use "The common notifications</w:t>
      </w:r>
    </w:p>
    <w:p w14:paraId="7C3F6216" w14:textId="77777777" w:rsidR="00EE5064" w:rsidRDefault="00EE5064" w:rsidP="00EE50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6A2EF30" w14:textId="77777777" w:rsidR="00EE5064" w:rsidRDefault="00EE5064" w:rsidP="00EE5064"/>
    <w:bookmarkEnd w:id="3"/>
    <w:bookmarkEnd w:id="4"/>
    <w:bookmarkEnd w:id="5"/>
    <w:bookmarkEnd w:id="6"/>
    <w:p w14:paraId="53BECE64" w14:textId="77777777" w:rsidR="00EE5064" w:rsidRPr="001943FE" w:rsidRDefault="00EE5064" w:rsidP="00EE5064"/>
    <w:p w14:paraId="645F43C7" w14:textId="0272AC62" w:rsidR="00EE5064" w:rsidRDefault="00EE5064">
      <w:pPr>
        <w:rPr>
          <w:noProof/>
        </w:rPr>
        <w:sectPr w:rsidR="00EE5064">
          <w:headerReference w:type="even" r:id="rId11"/>
          <w:footnotePr>
            <w:numRestart w:val="eachSect"/>
          </w:footnotePr>
          <w:pgSz w:w="11907" w:h="16840" w:code="9"/>
          <w:pgMar w:top="1418" w:right="1134" w:bottom="1134" w:left="1134" w:header="680" w:footer="567" w:gutter="0"/>
          <w:cols w:space="720"/>
        </w:sectPr>
      </w:pPr>
    </w:p>
    <w:p w14:paraId="35B8168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E71D3" w14:textId="77777777" w:rsidR="003E1C43" w:rsidRDefault="003E1C43">
      <w:r>
        <w:separator/>
      </w:r>
    </w:p>
  </w:endnote>
  <w:endnote w:type="continuationSeparator" w:id="0">
    <w:p w14:paraId="2AC95966" w14:textId="77777777" w:rsidR="003E1C43" w:rsidRDefault="003E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0FF1" w14:textId="77777777" w:rsidR="003E1C43" w:rsidRDefault="003E1C43">
      <w:r>
        <w:separator/>
      </w:r>
    </w:p>
  </w:footnote>
  <w:footnote w:type="continuationSeparator" w:id="0">
    <w:p w14:paraId="08225CA0" w14:textId="77777777" w:rsidR="003E1C43" w:rsidRDefault="003E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DEA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3E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70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5C8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73"/>
    <w:rsid w:val="000A6394"/>
    <w:rsid w:val="000B7FED"/>
    <w:rsid w:val="000C038A"/>
    <w:rsid w:val="000C6598"/>
    <w:rsid w:val="001329B5"/>
    <w:rsid w:val="00145D43"/>
    <w:rsid w:val="00192C46"/>
    <w:rsid w:val="001A08B3"/>
    <w:rsid w:val="001A7B60"/>
    <w:rsid w:val="001B52F0"/>
    <w:rsid w:val="001B7A65"/>
    <w:rsid w:val="001D16CF"/>
    <w:rsid w:val="001E41F3"/>
    <w:rsid w:val="0026004D"/>
    <w:rsid w:val="002640DD"/>
    <w:rsid w:val="00275D12"/>
    <w:rsid w:val="00284FEB"/>
    <w:rsid w:val="002860C4"/>
    <w:rsid w:val="002A0C59"/>
    <w:rsid w:val="002B5741"/>
    <w:rsid w:val="002C7368"/>
    <w:rsid w:val="00305409"/>
    <w:rsid w:val="003609EF"/>
    <w:rsid w:val="0036231A"/>
    <w:rsid w:val="00374DD4"/>
    <w:rsid w:val="003A734F"/>
    <w:rsid w:val="003D786C"/>
    <w:rsid w:val="003E1A36"/>
    <w:rsid w:val="003E1C43"/>
    <w:rsid w:val="00410371"/>
    <w:rsid w:val="004242F1"/>
    <w:rsid w:val="00451D32"/>
    <w:rsid w:val="004527F0"/>
    <w:rsid w:val="004961ED"/>
    <w:rsid w:val="004B75B7"/>
    <w:rsid w:val="004E53F7"/>
    <w:rsid w:val="0051580D"/>
    <w:rsid w:val="00517B10"/>
    <w:rsid w:val="00547111"/>
    <w:rsid w:val="00592D74"/>
    <w:rsid w:val="005E2C44"/>
    <w:rsid w:val="005F2FC3"/>
    <w:rsid w:val="0060372B"/>
    <w:rsid w:val="00621188"/>
    <w:rsid w:val="006257ED"/>
    <w:rsid w:val="00644036"/>
    <w:rsid w:val="00695808"/>
    <w:rsid w:val="006B46FB"/>
    <w:rsid w:val="006C5599"/>
    <w:rsid w:val="006E21FB"/>
    <w:rsid w:val="00773E49"/>
    <w:rsid w:val="00792342"/>
    <w:rsid w:val="007977A8"/>
    <w:rsid w:val="007B512A"/>
    <w:rsid w:val="007C2097"/>
    <w:rsid w:val="007D25DE"/>
    <w:rsid w:val="007D651C"/>
    <w:rsid w:val="007D6A07"/>
    <w:rsid w:val="007F7259"/>
    <w:rsid w:val="008040A8"/>
    <w:rsid w:val="008279FA"/>
    <w:rsid w:val="00846BCB"/>
    <w:rsid w:val="008626E7"/>
    <w:rsid w:val="00867972"/>
    <w:rsid w:val="00870EE7"/>
    <w:rsid w:val="008863B9"/>
    <w:rsid w:val="00896F19"/>
    <w:rsid w:val="008A45A6"/>
    <w:rsid w:val="008F686C"/>
    <w:rsid w:val="0090374F"/>
    <w:rsid w:val="00912104"/>
    <w:rsid w:val="009148DE"/>
    <w:rsid w:val="00941E30"/>
    <w:rsid w:val="009777D9"/>
    <w:rsid w:val="00991B88"/>
    <w:rsid w:val="00995818"/>
    <w:rsid w:val="009A56EF"/>
    <w:rsid w:val="009A5753"/>
    <w:rsid w:val="009A579D"/>
    <w:rsid w:val="009E3297"/>
    <w:rsid w:val="009E344F"/>
    <w:rsid w:val="009E57C4"/>
    <w:rsid w:val="009F734F"/>
    <w:rsid w:val="00A035C5"/>
    <w:rsid w:val="00A246B6"/>
    <w:rsid w:val="00A273FD"/>
    <w:rsid w:val="00A47E70"/>
    <w:rsid w:val="00A50CF0"/>
    <w:rsid w:val="00A7671C"/>
    <w:rsid w:val="00A772E5"/>
    <w:rsid w:val="00AA2CBC"/>
    <w:rsid w:val="00AB41D7"/>
    <w:rsid w:val="00AC5820"/>
    <w:rsid w:val="00AD1CD8"/>
    <w:rsid w:val="00B04835"/>
    <w:rsid w:val="00B258BB"/>
    <w:rsid w:val="00B62AC8"/>
    <w:rsid w:val="00B656DA"/>
    <w:rsid w:val="00B67B97"/>
    <w:rsid w:val="00B807E6"/>
    <w:rsid w:val="00B968C8"/>
    <w:rsid w:val="00BA3EC5"/>
    <w:rsid w:val="00BA51D9"/>
    <w:rsid w:val="00BB5DFC"/>
    <w:rsid w:val="00BD279D"/>
    <w:rsid w:val="00BD6BB8"/>
    <w:rsid w:val="00C66BA2"/>
    <w:rsid w:val="00C71F47"/>
    <w:rsid w:val="00C95985"/>
    <w:rsid w:val="00CC5026"/>
    <w:rsid w:val="00CC68D0"/>
    <w:rsid w:val="00CD55AC"/>
    <w:rsid w:val="00CF2065"/>
    <w:rsid w:val="00D03F9A"/>
    <w:rsid w:val="00D06D51"/>
    <w:rsid w:val="00D24991"/>
    <w:rsid w:val="00D311A7"/>
    <w:rsid w:val="00D50255"/>
    <w:rsid w:val="00D66520"/>
    <w:rsid w:val="00DE34CF"/>
    <w:rsid w:val="00E13F3D"/>
    <w:rsid w:val="00E34898"/>
    <w:rsid w:val="00E724C1"/>
    <w:rsid w:val="00EB09B7"/>
    <w:rsid w:val="00EE506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1AF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EE5064"/>
    <w:rPr>
      <w:rFonts w:ascii="Times New Roman" w:hAnsi="Times New Roman"/>
      <w:color w:val="FF0000"/>
      <w:lang w:val="en-GB" w:eastAsia="en-US"/>
    </w:rPr>
  </w:style>
  <w:style w:type="character" w:customStyle="1" w:styleId="TALChar">
    <w:name w:val="TAL Char"/>
    <w:link w:val="TAL"/>
    <w:locked/>
    <w:rsid w:val="00EE5064"/>
    <w:rPr>
      <w:rFonts w:ascii="Arial" w:hAnsi="Arial"/>
      <w:sz w:val="18"/>
      <w:lang w:val="en-GB" w:eastAsia="en-US"/>
    </w:rPr>
  </w:style>
  <w:style w:type="character" w:customStyle="1" w:styleId="TAHCar">
    <w:name w:val="TAH Car"/>
    <w:link w:val="TAH"/>
    <w:rsid w:val="00EE5064"/>
    <w:rPr>
      <w:rFonts w:ascii="Arial" w:hAnsi="Arial"/>
      <w:b/>
      <w:sz w:val="18"/>
      <w:lang w:val="en-GB" w:eastAsia="en-US"/>
    </w:rPr>
  </w:style>
  <w:style w:type="character" w:customStyle="1" w:styleId="NOChar">
    <w:name w:val="NO Char"/>
    <w:link w:val="NO"/>
    <w:locked/>
    <w:rsid w:val="009E57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D7F5C-DAA9-4880-845B-49CC1D99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1580</Words>
  <Characters>9010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35</cp:revision>
  <cp:lastPrinted>1900-01-01T00:00:00Z</cp:lastPrinted>
  <dcterms:created xsi:type="dcterms:W3CDTF">2019-09-26T14:15:00Z</dcterms:created>
  <dcterms:modified xsi:type="dcterms:W3CDTF">2019-11-21T10:35:00Z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